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F4A" w:rsidRPr="00EE2C74" w:rsidRDefault="00A10F4A" w:rsidP="00A10F4A">
      <w:pPr>
        <w:pStyle w:val="3GPPHeader"/>
        <w:spacing w:after="0"/>
        <w:rPr>
          <w:lang w:val="en-US"/>
        </w:rPr>
      </w:pPr>
      <w:bookmarkStart w:id="0" w:name="_Hlk524953983"/>
      <w:r w:rsidRPr="00EE2C74">
        <w:rPr>
          <w:lang w:val="en-US"/>
        </w:rPr>
        <w:t>3GPP TSG-RAN4 Meeting #9</w:t>
      </w:r>
      <w:r>
        <w:rPr>
          <w:lang w:val="en-US"/>
        </w:rPr>
        <w:t>1</w:t>
      </w:r>
      <w:r w:rsidRPr="00EE2C74">
        <w:rPr>
          <w:lang w:val="en-US"/>
        </w:rPr>
        <w:tab/>
        <w:t>R4-19</w:t>
      </w:r>
      <w:r>
        <w:rPr>
          <w:lang w:val="en-US"/>
        </w:rPr>
        <w:t>0</w:t>
      </w:r>
      <w:r w:rsidR="00DC30A6">
        <w:rPr>
          <w:lang w:val="en-US"/>
        </w:rPr>
        <w:t>6337</w:t>
      </w:r>
    </w:p>
    <w:p w:rsidR="00A10F4A" w:rsidRPr="00F6302A" w:rsidRDefault="00A10F4A" w:rsidP="00A10F4A">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AB25B1" w:rsidRPr="00A10F4A" w:rsidRDefault="00AB25B1" w:rsidP="00AB25B1">
      <w:pPr>
        <w:pStyle w:val="a"/>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D3767">
              <w:rPr>
                <w:b/>
                <w:noProof/>
                <w:sz w:val="28"/>
              </w:rPr>
              <w:t>25</w:t>
            </w:r>
            <w:r w:rsidRPr="007D68D9">
              <w:rPr>
                <w:b/>
                <w:noProof/>
                <w:sz w:val="28"/>
              </w:rPr>
              <w:t>.1</w:t>
            </w:r>
            <w:r>
              <w:rPr>
                <w:b/>
                <w:noProof/>
                <w:sz w:val="28"/>
              </w:rPr>
              <w:t>4</w:t>
            </w:r>
            <w:r w:rsidR="00D66CE1">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DC30A6" w:rsidP="00AB25B1">
            <w:pPr>
              <w:pStyle w:val="CRCoverPage"/>
              <w:spacing w:after="0"/>
              <w:rPr>
                <w:noProof/>
              </w:rPr>
            </w:pPr>
            <w:r>
              <w:rPr>
                <w:noProof/>
              </w:rPr>
              <w:t>1001</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ED3767">
              <w:rPr>
                <w:b/>
                <w:noProof/>
                <w:sz w:val="28"/>
              </w:rPr>
              <w:t>0</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1815A3" w:rsidTr="00AB25B1">
        <w:tc>
          <w:tcPr>
            <w:tcW w:w="1843" w:type="dxa"/>
            <w:tcBorders>
              <w:top w:val="single" w:sz="4" w:space="0" w:color="auto"/>
              <w:left w:val="single" w:sz="4" w:space="0" w:color="auto"/>
            </w:tcBorders>
          </w:tcPr>
          <w:p w:rsidR="001815A3" w:rsidRDefault="001815A3" w:rsidP="00181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815A3" w:rsidRDefault="001815A3" w:rsidP="001815A3">
            <w:pPr>
              <w:pStyle w:val="CRCoverPage"/>
              <w:spacing w:after="0"/>
              <w:ind w:left="100"/>
              <w:rPr>
                <w:noProof/>
              </w:rPr>
            </w:pPr>
            <w:r w:rsidRPr="00821896">
              <w:rPr>
                <w:noProof/>
              </w:rPr>
              <w:t>n65 introduction to 25.1</w:t>
            </w:r>
            <w:r>
              <w:rPr>
                <w:noProof/>
              </w:rPr>
              <w:t>41</w:t>
            </w:r>
          </w:p>
        </w:tc>
      </w:tr>
      <w:tr w:rsidR="001815A3" w:rsidTr="00AB25B1">
        <w:tc>
          <w:tcPr>
            <w:tcW w:w="1843" w:type="dxa"/>
            <w:tcBorders>
              <w:left w:val="single" w:sz="4" w:space="0" w:color="auto"/>
            </w:tcBorders>
          </w:tcPr>
          <w:p w:rsidR="001815A3" w:rsidRDefault="001815A3" w:rsidP="001815A3">
            <w:pPr>
              <w:pStyle w:val="CRCoverPage"/>
              <w:spacing w:after="0"/>
              <w:rPr>
                <w:b/>
                <w:i/>
                <w:noProof/>
                <w:sz w:val="8"/>
                <w:szCs w:val="8"/>
              </w:rPr>
            </w:pPr>
          </w:p>
        </w:tc>
        <w:tc>
          <w:tcPr>
            <w:tcW w:w="7797" w:type="dxa"/>
            <w:gridSpan w:val="10"/>
            <w:tcBorders>
              <w:right w:val="single" w:sz="4" w:space="0" w:color="auto"/>
            </w:tcBorders>
          </w:tcPr>
          <w:p w:rsidR="001815A3" w:rsidRDefault="001815A3" w:rsidP="001815A3">
            <w:pPr>
              <w:pStyle w:val="CRCoverPage"/>
              <w:spacing w:after="0"/>
              <w:rPr>
                <w:noProof/>
                <w:sz w:val="8"/>
                <w:szCs w:val="8"/>
              </w:rPr>
            </w:pPr>
          </w:p>
        </w:tc>
      </w:tr>
      <w:tr w:rsidR="001815A3" w:rsidTr="00AB25B1">
        <w:tc>
          <w:tcPr>
            <w:tcW w:w="1843" w:type="dxa"/>
            <w:tcBorders>
              <w:left w:val="single" w:sz="4" w:space="0" w:color="auto"/>
            </w:tcBorders>
          </w:tcPr>
          <w:p w:rsidR="001815A3" w:rsidRDefault="001815A3" w:rsidP="00181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815A3" w:rsidRDefault="001815A3" w:rsidP="001815A3">
            <w:pPr>
              <w:pStyle w:val="CRCoverPage"/>
              <w:spacing w:after="0"/>
              <w:rPr>
                <w:noProof/>
              </w:rPr>
            </w:pPr>
            <w:r>
              <w:rPr>
                <w:noProof/>
              </w:rPr>
              <w:t xml:space="preserve">  Dish Network, HNS</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1815A3" w:rsidP="00AB25B1">
            <w:pPr>
              <w:pStyle w:val="CRCoverPage"/>
              <w:spacing w:after="0"/>
              <w:ind w:left="100"/>
              <w:rPr>
                <w:noProof/>
              </w:rPr>
            </w:pPr>
            <w:r w:rsidRPr="00821896">
              <w:rPr>
                <w:noProof/>
              </w:rPr>
              <w:t>NR_band_n65</w:t>
            </w:r>
            <w:r w:rsidR="00057C4B">
              <w:rPr>
                <w:noProof/>
              </w:rPr>
              <w:t>-Perf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3E2687" w:rsidP="00AB25B1">
            <w:pPr>
              <w:pStyle w:val="CRCoverPage"/>
              <w:spacing w:after="0"/>
              <w:ind w:left="100"/>
              <w:rPr>
                <w:noProof/>
              </w:rPr>
            </w:pPr>
            <w:r>
              <w:rPr>
                <w:noProof/>
              </w:rPr>
              <w:t>2019-04-29</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CF2505">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CF2505">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CF2505">
              <w:rPr>
                <w:noProof/>
                <w:lang w:eastAsia="zh-CN"/>
              </w:rPr>
              <w:t>65</w:t>
            </w:r>
            <w:r>
              <w:rPr>
                <w:noProof/>
                <w:lang w:eastAsia="zh-CN"/>
              </w:rPr>
              <w:t xml:space="preserve">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w:t>
            </w:r>
            <w:r w:rsidR="00D66CE1">
              <w:rPr>
                <w:noProof/>
              </w:rPr>
              <w:t>5</w:t>
            </w:r>
            <w:r>
              <w:rPr>
                <w:noProof/>
              </w:rPr>
              <w:t>.3.</w:t>
            </w:r>
            <w:r w:rsidR="00D66CE1">
              <w:rPr>
                <w:noProof/>
              </w:rPr>
              <w:t>7</w:t>
            </w:r>
            <w:r w:rsidR="00ED3767">
              <w:rPr>
                <w:noProof/>
              </w:rPr>
              <w:t>.</w:t>
            </w:r>
            <w:r w:rsidR="00D66CE1">
              <w:rPr>
                <w:noProof/>
              </w:rPr>
              <w:t>4</w:t>
            </w:r>
            <w:r>
              <w:rPr>
                <w:noProof/>
              </w:rPr>
              <w:t>, 6.</w:t>
            </w:r>
            <w:r w:rsidR="00D66CE1">
              <w:rPr>
                <w:noProof/>
              </w:rPr>
              <w:t>5</w:t>
            </w:r>
            <w:r>
              <w:rPr>
                <w:noProof/>
              </w:rPr>
              <w:t>.3.</w:t>
            </w:r>
            <w:r w:rsidR="00D66CE1">
              <w:rPr>
                <w:noProof/>
              </w:rPr>
              <w:t>7</w:t>
            </w:r>
            <w:r>
              <w:rPr>
                <w:noProof/>
              </w:rPr>
              <w:t>.</w:t>
            </w:r>
            <w:r w:rsidR="00D66CE1">
              <w:rPr>
                <w:noProof/>
              </w:rPr>
              <w:t>5</w:t>
            </w:r>
            <w:r w:rsidR="00ED3767">
              <w:rPr>
                <w:noProof/>
              </w:rPr>
              <w:t>, 7.5.</w:t>
            </w:r>
            <w:r w:rsidR="00D66CE1">
              <w:rPr>
                <w:noProof/>
              </w:rPr>
              <w:t>5</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D66C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D66C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D66CE1" w:rsidRDefault="00D66CE1" w:rsidP="00D66CE1">
      <w:pPr>
        <w:pStyle w:val="Heading5"/>
      </w:pPr>
      <w:bookmarkStart w:id="4" w:name="_Toc535330395"/>
      <w:r>
        <w:lastRenderedPageBreak/>
        <w:t>6.5.3.7.4</w:t>
      </w:r>
      <w:r>
        <w:tab/>
        <w:t>Co-existence with other systems in the same geographical area</w:t>
      </w:r>
      <w:bookmarkEnd w:id="4"/>
    </w:p>
    <w:p w:rsidR="00D66CE1" w:rsidRDefault="00D66CE1" w:rsidP="00D66CE1">
      <w:pPr>
        <w:rPr>
          <w:rFonts w:cs="v5.0.0"/>
        </w:rPr>
      </w:pPr>
      <w:r>
        <w:t xml:space="preserve">These requirements may be applied for the protection of UE, MS and/or BS operating in other frequency bands in the same geographical area. The requirements may apply in geographic areas in which both a UTRA FDD </w:t>
      </w:r>
      <w:proofErr w:type="gramStart"/>
      <w:r>
        <w:t>BS  and</w:t>
      </w:r>
      <w:proofErr w:type="gramEnd"/>
      <w:r>
        <w:t xml:space="preserve"> a system operating in another frequency band than the FDD operating band are deployed. The system operating in the other frequency band may be </w:t>
      </w:r>
      <w:r>
        <w:rPr>
          <w:rFonts w:cs="v5.0.0"/>
        </w:rPr>
        <w:t>GSM, DCS, PCS, CDMA, E-UTRA, NR and/or UTRA.</w:t>
      </w:r>
    </w:p>
    <w:p w:rsidR="00D66CE1" w:rsidRDefault="00D66CE1" w:rsidP="00D66CE1">
      <w:pPr>
        <w:keepNext/>
        <w:rPr>
          <w:rFonts w:cstheme="minorBidi"/>
        </w:rPr>
      </w:pPr>
      <w:r>
        <w:t>The power of any spurious emission shall not exceed the limits of Table 6.38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6.38</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6.38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t>Table 6.38: BS Spurious emissions limits for UTRA FDD BS in geographic coverage area of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46"/>
        <w:gridCol w:w="1657"/>
        <w:gridCol w:w="1276"/>
        <w:gridCol w:w="1417"/>
        <w:gridCol w:w="3997"/>
      </w:tblGrid>
      <w:tr w:rsidR="00D66CE1" w:rsidTr="00D66CE1">
        <w:trPr>
          <w:cantSplit/>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System type operating in the same geographical area</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GSM900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operating in band VIII</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6.5.3.7.3</w:t>
            </w:r>
            <w:r>
              <w:rPr>
                <w:rFonts w:cs="v5.0.0"/>
                <w:lang w:eastAsia="ko-KR"/>
              </w:rPr>
              <w:t>.</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DCS1800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operating in band III</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 xml:space="preserve">This requirement does not apply to UTRA FDD operating in band III, since it is already covered by the requirement in sub-clause </w:t>
            </w:r>
            <w:proofErr w:type="gramStart"/>
            <w:r>
              <w:rPr>
                <w:rFonts w:cs="v4.2.0"/>
                <w:lang w:eastAsia="ko-KR"/>
              </w:rPr>
              <w:t xml:space="preserve">6.5.3.7.3 </w:t>
            </w:r>
            <w:r>
              <w:rPr>
                <w:rFonts w:cs="v5.0.0"/>
                <w:lang w:eastAsia="ko-KR"/>
              </w:rPr>
              <w:t>.</w:t>
            </w:r>
            <w:proofErr w:type="gramEnd"/>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PCS1900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since it is already covered by the requirement in sub-clause 6.5.3.7.3.</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GSM850 or CDMA850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This requirement does not apply to UTRA FDD BS operating in frequency band V or XXVI</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-61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6.5.3.7.3</w:t>
            </w:r>
            <w:r>
              <w:rPr>
                <w:rFonts w:cs="v5.0.0"/>
                <w:lang w:eastAsia="ko-KR"/>
              </w:rPr>
              <w:t>.</w:t>
            </w:r>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 or</w:t>
            </w:r>
          </w:p>
          <w:p w:rsidR="00D66CE1" w:rsidRDefault="00D66CE1">
            <w:pPr>
              <w:pStyle w:val="TAC"/>
              <w:rPr>
                <w:rFonts w:cs="Arial"/>
                <w:lang w:val="sv-SE" w:eastAsia="ko-KR"/>
              </w:rPr>
            </w:pPr>
            <w:r>
              <w:rPr>
                <w:rFonts w:cs="Arial"/>
                <w:lang w:val="sv-SE" w:eastAsia="ko-KR"/>
              </w:rPr>
              <w:t>E-UTRA Band 1 or NR band n1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D66CE1" w:rsidTr="00D66CE1">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proofErr w:type="gramStart"/>
            <w:r>
              <w:rPr>
                <w:rFonts w:cs="v4.2.0"/>
                <w:lang w:eastAsia="ko-KR"/>
              </w:rPr>
              <w:t xml:space="preserve">6.5.3.7.3 </w:t>
            </w:r>
            <w:r>
              <w:rPr>
                <w:rFonts w:cs="v5.0.0"/>
                <w:lang w:eastAsia="ko-KR"/>
              </w:rPr>
              <w:t>.</w:t>
            </w:r>
            <w:proofErr w:type="gramEnd"/>
          </w:p>
        </w:tc>
      </w:tr>
      <w:tr w:rsidR="00D66CE1" w:rsidTr="00D66CE1">
        <w:trPr>
          <w:cantSplit/>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II or</w:t>
            </w:r>
          </w:p>
          <w:p w:rsidR="00D66CE1" w:rsidRDefault="00D66CE1">
            <w:pPr>
              <w:pStyle w:val="TAC"/>
              <w:rPr>
                <w:rFonts w:cs="Arial"/>
                <w:lang w:val="sv-SE" w:eastAsia="ko-KR"/>
              </w:rPr>
            </w:pPr>
            <w:r>
              <w:rPr>
                <w:rFonts w:cs="Arial"/>
                <w:lang w:val="sv-SE" w:eastAsia="ko-KR"/>
              </w:rPr>
              <w:t>E-UTRA Band 2 or NR band n2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UTRA FDD Band III or</w:t>
            </w:r>
          </w:p>
          <w:p w:rsidR="00D66CE1" w:rsidRDefault="00D66CE1">
            <w:pPr>
              <w:pStyle w:val="TAC"/>
              <w:rPr>
                <w:rFonts w:cs="Arial"/>
                <w:lang w:val="sv-SE" w:eastAsia="ko-KR"/>
              </w:rPr>
            </w:pPr>
            <w:r>
              <w:rPr>
                <w:rFonts w:cs="Arial"/>
                <w:lang w:val="sv-SE" w:eastAsia="ko-KR"/>
              </w:rPr>
              <w:t>E-UTRA Band 3 or NR band n3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proofErr w:type="gramStart"/>
            <w:r>
              <w:rPr>
                <w:rFonts w:cs="v4.2.0"/>
                <w:lang w:eastAsia="ko-KR"/>
              </w:rPr>
              <w:t xml:space="preserve">6.5.3.7.3 </w:t>
            </w:r>
            <w:r>
              <w:rPr>
                <w:rFonts w:cs="v5.0.0"/>
                <w:lang w:eastAsia="ko-KR"/>
              </w:rPr>
              <w:t>.</w:t>
            </w:r>
            <w:proofErr w:type="gramEnd"/>
          </w:p>
          <w:p w:rsidR="00D66CE1" w:rsidRDefault="00D66CE1">
            <w:pPr>
              <w:pStyle w:val="TAL"/>
              <w:rPr>
                <w:rFonts w:cs="Arial"/>
                <w:lang w:eastAsia="ko-KR"/>
              </w:rPr>
            </w:pPr>
            <w:r>
              <w:rPr>
                <w:rFonts w:cs="Arial"/>
                <w:lang w:eastAsia="ko-KR"/>
              </w:rPr>
              <w:t>For UTRA BS operating in band IX, it applies for 1710 MHz to 1749.9 MHz and 1784.9 MHz to 1785 MHz, while the rest is covered in sub-clause 6.5.3.7.3.</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IV or</w:t>
            </w:r>
          </w:p>
          <w:p w:rsidR="00D66CE1" w:rsidRDefault="00D66CE1">
            <w:pPr>
              <w:pStyle w:val="TAC"/>
              <w:rPr>
                <w:rFonts w:cs="Arial"/>
                <w:lang w:val="sv-SE" w:eastAsia="ko-KR"/>
              </w:rPr>
            </w:pPr>
            <w:r>
              <w:rPr>
                <w:rFonts w:cs="Arial"/>
                <w:lang w:val="sv-SE" w:eastAsia="ko-KR"/>
              </w:rPr>
              <w:t>E-UTRA Band 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proofErr w:type="gramStart"/>
            <w:r>
              <w:rPr>
                <w:rFonts w:cs="v4.2.0"/>
                <w:lang w:eastAsia="ko-KR"/>
              </w:rPr>
              <w:t xml:space="preserve">6.5.3.7.3 </w:t>
            </w:r>
            <w:r>
              <w:rPr>
                <w:rFonts w:cs="v5.0.0"/>
                <w:lang w:eastAsia="ko-KR"/>
              </w:rPr>
              <w:t>.</w:t>
            </w:r>
            <w:proofErr w:type="gramEnd"/>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 or</w:t>
            </w:r>
          </w:p>
          <w:p w:rsidR="00D66CE1" w:rsidRDefault="00D66CE1">
            <w:pPr>
              <w:pStyle w:val="TAC"/>
              <w:rPr>
                <w:rFonts w:cs="Arial"/>
                <w:lang w:val="sv-SE" w:eastAsia="ko-KR"/>
              </w:rPr>
            </w:pPr>
            <w:r>
              <w:rPr>
                <w:rFonts w:cs="Arial"/>
                <w:lang w:val="sv-SE" w:eastAsia="ko-KR"/>
              </w:rPr>
              <w:t>E-UTRA Band 5 or NR band n5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proofErr w:type="gramStart"/>
            <w:r>
              <w:rPr>
                <w:rFonts w:cs="v4.2.0"/>
                <w:lang w:eastAsia="ko-KR"/>
              </w:rPr>
              <w:t xml:space="preserve">6.5.3.7.3 </w:t>
            </w:r>
            <w:r>
              <w:rPr>
                <w:rFonts w:cs="v5.0.0"/>
                <w:lang w:eastAsia="ko-KR"/>
              </w:rPr>
              <w:t>.</w:t>
            </w:r>
            <w:proofErr w:type="gramEnd"/>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 or XIX, or</w:t>
            </w:r>
          </w:p>
          <w:p w:rsidR="00D66CE1" w:rsidRDefault="00D66CE1">
            <w:pPr>
              <w:pStyle w:val="TAC"/>
              <w:rPr>
                <w:rFonts w:cs="Arial"/>
                <w:lang w:val="en-US" w:eastAsia="ko-KR"/>
              </w:rPr>
            </w:pPr>
            <w:r>
              <w:rPr>
                <w:rFonts w:cs="Arial"/>
                <w:lang w:eastAsia="ko-KR"/>
              </w:rPr>
              <w:t>E-UTRA Band 6, 18 or 19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proofErr w:type="gramStart"/>
            <w:r>
              <w:rPr>
                <w:rFonts w:cs="v4.2.0"/>
                <w:lang w:eastAsia="ko-KR"/>
              </w:rPr>
              <w:t xml:space="preserve">6.5.3.7.3 </w:t>
            </w:r>
            <w:r>
              <w:rPr>
                <w:rFonts w:cs="v5.0.0"/>
                <w:lang w:eastAsia="ko-KR"/>
              </w:rPr>
              <w:t>.</w:t>
            </w:r>
            <w:proofErr w:type="gramEnd"/>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VII or</w:t>
            </w:r>
          </w:p>
          <w:p w:rsidR="00D66CE1" w:rsidRDefault="00D66CE1">
            <w:pPr>
              <w:pStyle w:val="TAC"/>
              <w:rPr>
                <w:rFonts w:cs="Arial"/>
                <w:lang w:val="sv-SE" w:eastAsia="ko-KR"/>
              </w:rPr>
            </w:pPr>
            <w:r>
              <w:rPr>
                <w:rFonts w:cs="Arial"/>
                <w:lang w:val="sv-SE" w:eastAsia="ko-KR"/>
              </w:rPr>
              <w:t>E-UTRA Band 7 or NR band n7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w:t>
            </w:r>
            <w:proofErr w:type="gramStart"/>
            <w:r>
              <w:rPr>
                <w:rFonts w:cs="v4.2.0"/>
                <w:lang w:eastAsia="ko-KR"/>
              </w:rPr>
              <w:t xml:space="preserve">6.5.3.7.3 </w:t>
            </w:r>
            <w:r>
              <w:rPr>
                <w:rFonts w:cs="v5.0.0"/>
                <w:lang w:eastAsia="ko-KR"/>
              </w:rPr>
              <w:t>.</w:t>
            </w:r>
            <w:proofErr w:type="gramEnd"/>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VIII or</w:t>
            </w:r>
          </w:p>
          <w:p w:rsidR="00D66CE1" w:rsidRDefault="00D66CE1">
            <w:pPr>
              <w:pStyle w:val="TAC"/>
              <w:rPr>
                <w:rFonts w:cs="Arial"/>
                <w:lang w:val="sv-SE" w:eastAsia="ko-KR"/>
              </w:rPr>
            </w:pPr>
            <w:r>
              <w:rPr>
                <w:rFonts w:cs="Arial"/>
                <w:lang w:val="sv-SE" w:eastAsia="ko-KR"/>
              </w:rPr>
              <w:t>E-UTRA Band 8 or NR band n8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IX or</w:t>
            </w:r>
          </w:p>
          <w:p w:rsidR="00D66CE1" w:rsidRDefault="00D66CE1">
            <w:pPr>
              <w:pStyle w:val="TAC"/>
              <w:rPr>
                <w:rFonts w:cs="Arial"/>
                <w:lang w:val="sv-SE" w:eastAsia="ko-KR"/>
              </w:rPr>
            </w:pPr>
            <w:r>
              <w:rPr>
                <w:rFonts w:cs="Arial"/>
                <w:lang w:val="sv-SE" w:eastAsia="ko-KR"/>
              </w:rPr>
              <w:t>E-UTRA Band 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proofErr w:type="gramStart"/>
            <w:r>
              <w:rPr>
                <w:rFonts w:cs="v4.2.0"/>
                <w:lang w:eastAsia="ko-KR"/>
              </w:rPr>
              <w:t xml:space="preserve">6.5.3.7.3 </w:t>
            </w:r>
            <w:r>
              <w:rPr>
                <w:rFonts w:cs="v5.0.0"/>
                <w:lang w:eastAsia="ko-KR"/>
              </w:rPr>
              <w:t>.</w:t>
            </w:r>
            <w:proofErr w:type="gramEnd"/>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 or</w:t>
            </w:r>
          </w:p>
          <w:p w:rsidR="00D66CE1" w:rsidRDefault="00D66CE1">
            <w:pPr>
              <w:pStyle w:val="TAC"/>
              <w:rPr>
                <w:rFonts w:cs="Arial"/>
                <w:lang w:val="sv-SE" w:eastAsia="ko-KR"/>
              </w:rPr>
            </w:pPr>
            <w:r>
              <w:rPr>
                <w:rFonts w:cs="Arial"/>
                <w:lang w:val="sv-SE" w:eastAsia="ko-KR"/>
              </w:rPr>
              <w:t>E-UTRA Band 10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6.5.3.7.3</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6.5.3.7.3</w:t>
            </w:r>
            <w:r>
              <w:rPr>
                <w:rFonts w:cs="Arial"/>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UTRA FDD Band XI or XXI or </w:t>
            </w:r>
          </w:p>
          <w:p w:rsidR="00D66CE1" w:rsidRDefault="00D66CE1">
            <w:pPr>
              <w:pStyle w:val="TAC"/>
              <w:rPr>
                <w:rFonts w:cs="Arial"/>
                <w:lang w:eastAsia="ko-KR"/>
              </w:rPr>
            </w:pPr>
            <w:r>
              <w:rPr>
                <w:rFonts w:cs="Arial"/>
                <w:lang w:eastAsia="ko-KR"/>
              </w:rPr>
              <w:t>E-UTRA Band 11 or 21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1475.9 - 1510.9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6.5.3.7.3</w:t>
            </w:r>
            <w:r>
              <w:rPr>
                <w:rFonts w:cs="v5.0.0"/>
                <w:lang w:eastAsia="ko-KR"/>
              </w:rPr>
              <w:t>.</w:t>
            </w:r>
            <w:r>
              <w:rPr>
                <w:rFonts w:cs="v5.0.0"/>
                <w:lang w:eastAsia="ja-JP"/>
              </w:rPr>
              <w:t xml:space="preserve"> For UTRA BS operating in band XXXII, this requirement applies for carriers allocated within 1475.9MHz and 1495.9MHz.</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6.5.3.7.3</w:t>
            </w:r>
            <w:r>
              <w:rPr>
                <w:rFonts w:cs="v5.0.0"/>
                <w:lang w:eastAsia="ko-KR"/>
              </w:rPr>
              <w:t xml:space="preserve">. </w:t>
            </w:r>
            <w:r>
              <w:rPr>
                <w:rFonts w:cs="v5.0.0"/>
                <w:lang w:eastAsia="ja-JP"/>
              </w:rPr>
              <w:t>For UTRA BS operating in band XXXII, this requirement applies for carriers allocated within 1475.9MHz and 1495.9MHz.</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XII or </w:t>
            </w:r>
          </w:p>
          <w:p w:rsidR="00D66CE1" w:rsidRDefault="00D66CE1">
            <w:pPr>
              <w:pStyle w:val="TAC"/>
              <w:rPr>
                <w:rFonts w:cs="Arial"/>
                <w:lang w:val="sv-SE" w:eastAsia="ko-KR"/>
              </w:rPr>
            </w:pPr>
            <w:r>
              <w:rPr>
                <w:rFonts w:cs="Arial"/>
                <w:lang w:val="sv-SE" w:eastAsia="ko-KR"/>
              </w:rPr>
              <w:t>E-UTRA Band 12 or NR band n12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XIII or </w:t>
            </w:r>
          </w:p>
          <w:p w:rsidR="00D66CE1" w:rsidRDefault="00D66CE1">
            <w:pPr>
              <w:pStyle w:val="TAC"/>
              <w:rPr>
                <w:rFonts w:cs="Arial"/>
                <w:lang w:val="sv-SE" w:eastAsia="ko-KR"/>
              </w:rPr>
            </w:pPr>
            <w:r>
              <w:rPr>
                <w:rFonts w:cs="Arial"/>
                <w:lang w:val="sv-SE" w:eastAsia="ko-KR"/>
              </w:rPr>
              <w:t>E-UTRA Band 13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XIV or </w:t>
            </w:r>
          </w:p>
          <w:p w:rsidR="00D66CE1" w:rsidRDefault="00D66CE1">
            <w:pPr>
              <w:pStyle w:val="TAC"/>
              <w:rPr>
                <w:rFonts w:cs="Arial"/>
                <w:lang w:val="sv-SE" w:eastAsia="ko-KR"/>
              </w:rPr>
            </w:pPr>
            <w:r>
              <w:rPr>
                <w:rFonts w:cs="Arial"/>
                <w:lang w:val="sv-SE" w:eastAsia="ko-KR"/>
              </w:rPr>
              <w:t>E-UTRA Band 14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D66CE1" w:rsidTr="00D66CE1">
        <w:trPr>
          <w:cantSplit/>
          <w:trHeight w:val="91"/>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6.5.3.7.3</w:t>
            </w:r>
            <w:r>
              <w:rPr>
                <w:rFonts w:cs="v5.0.0"/>
                <w:lang w:eastAsia="ko-KR"/>
              </w:rPr>
              <w:t>.</w:t>
            </w:r>
          </w:p>
        </w:tc>
      </w:tr>
      <w:tr w:rsidR="00D66CE1" w:rsidTr="00D66CE1">
        <w:trPr>
          <w:cantSplit/>
          <w:trHeight w:val="91"/>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17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XII</w:t>
            </w:r>
          </w:p>
        </w:tc>
      </w:tr>
      <w:tr w:rsidR="00D66CE1" w:rsidTr="00D66CE1">
        <w:trPr>
          <w:cantSplit/>
          <w:trHeight w:val="277"/>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XX or </w:t>
            </w:r>
          </w:p>
          <w:p w:rsidR="00D66CE1" w:rsidRDefault="00D66CE1">
            <w:pPr>
              <w:pStyle w:val="TAC"/>
              <w:rPr>
                <w:rFonts w:cs="Arial"/>
                <w:lang w:val="sv-SE" w:eastAsia="ko-KR"/>
              </w:rPr>
            </w:pPr>
            <w:r>
              <w:rPr>
                <w:rFonts w:cs="Arial"/>
                <w:lang w:val="sv-SE" w:eastAsia="ko-KR"/>
              </w:rPr>
              <w:t>E-UTRA Band 20 or NR band n20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XXII or E-UTRA Band 22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XXII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UTRA FDD Band </w:t>
            </w:r>
            <w:r>
              <w:rPr>
                <w:rFonts w:cs="Arial"/>
                <w:lang w:val="sv-SE" w:eastAsia="zh-CN"/>
              </w:rPr>
              <w:t>XXV</w:t>
            </w:r>
            <w:r>
              <w:rPr>
                <w:rFonts w:cs="Arial"/>
                <w:lang w:val="sv-SE" w:eastAsia="ko-KR"/>
              </w:rPr>
              <w:t xml:space="preserve"> or </w:t>
            </w:r>
          </w:p>
          <w:p w:rsidR="00D66CE1" w:rsidRDefault="00D66CE1">
            <w:pPr>
              <w:pStyle w:val="TAC"/>
              <w:rPr>
                <w:rFonts w:cs="Arial"/>
                <w:lang w:val="sv-SE" w:eastAsia="ko-KR"/>
              </w:rPr>
            </w:pPr>
            <w:r>
              <w:rPr>
                <w:rFonts w:cs="Arial"/>
                <w:lang w:val="sv-SE" w:eastAsia="ko-KR"/>
              </w:rPr>
              <w:t>E-UTRA Band 2</w:t>
            </w:r>
            <w:r>
              <w:rPr>
                <w:rFonts w:cs="Arial"/>
                <w:lang w:val="sv-SE" w:eastAsia="zh-CN"/>
              </w:rPr>
              <w:t>5</w:t>
            </w:r>
            <w:r>
              <w:rPr>
                <w:rFonts w:cs="Arial"/>
                <w:lang w:val="sv-SE" w:eastAsia="ko-KR"/>
              </w:rPr>
              <w:t xml:space="preserve"> or NR band n25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6.5.3.7.3</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FDD Band XXVI or E-UTRA Band 26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V or band XXVI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val="sv-SE"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6.5.3.7.3</w:t>
            </w:r>
            <w:r>
              <w:rPr>
                <w:rFonts w:cs="Arial"/>
                <w:lang w:eastAsia="ko-KR"/>
              </w:rPr>
              <w:t xml:space="preserve"> For UTRA FDD BS operating in band V, it applies for 814MHz to 824MHz, while the rest is covered in sub-clause </w:t>
            </w:r>
            <w:r>
              <w:rPr>
                <w:rFonts w:cs="v4.2.0"/>
                <w:lang w:eastAsia="ko-KR"/>
              </w:rPr>
              <w:t>6.5.3.7.3</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6.5.3.7.3</w:t>
            </w:r>
            <w:r>
              <w:rPr>
                <w:rFonts w:cs="Arial"/>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E-UTRA Band 28</w:t>
            </w:r>
            <w:r>
              <w:rPr>
                <w:rFonts w:cs="Arial"/>
                <w:lang w:val="sv-SE" w:eastAsia="ko-KR"/>
              </w:rPr>
              <w:t xml:space="preserve"> or NR band n28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29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30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UTRA FDD Band XXXII or E-UTRA Band 32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UTRA TDD in Band a) or E-UTRA Band 33</w:t>
            </w:r>
          </w:p>
        </w:tc>
        <w:tc>
          <w:tcPr>
            <w:tcW w:w="1657"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r>
              <w:rPr>
                <w:rFonts w:cs="Arial"/>
                <w:lang w:eastAsia="ko-KR"/>
              </w:rPr>
              <w:t>1900 - 1920 MHz</w:t>
            </w:r>
          </w:p>
          <w:p w:rsidR="00D66CE1" w:rsidRDefault="00D66CE1">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UTRA TDD in Band a) or E-UTRA Band 34</w:t>
            </w:r>
            <w:r>
              <w:rPr>
                <w:rFonts w:cs="Arial"/>
                <w:lang w:val="sv-SE" w:eastAsia="ko-KR"/>
              </w:rPr>
              <w:t xml:space="preserve"> or NR band n34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b) or </w:t>
            </w:r>
            <w:r>
              <w:rPr>
                <w:rFonts w:cs="Osaka"/>
                <w:lang w:eastAsia="ko-KR"/>
              </w:rPr>
              <w:t>E-UTRA Band 35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b) or </w:t>
            </w:r>
            <w:r>
              <w:rPr>
                <w:rFonts w:cs="Osaka"/>
                <w:lang w:eastAsia="ko-KR"/>
              </w:rPr>
              <w:t>E-UTRA Band 36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UTRA TDD Band c) or </w:t>
            </w:r>
            <w:r>
              <w:rPr>
                <w:rFonts w:cs="Osaka"/>
                <w:lang w:eastAsia="ko-KR"/>
              </w:rPr>
              <w:t>E-UTRA Band 37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d) or E-UTRA Band 38 or NR band n38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f) or E-UTRA Band 39 or NR band n39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Applicable in China</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UTRA TDD in Band e) or E-UTRA Band 40 or NR band n40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41</w:t>
            </w:r>
            <w:r>
              <w:rPr>
                <w:rFonts w:cs="Arial"/>
                <w:lang w:val="sv-SE" w:eastAsia="ko-KR"/>
              </w:rPr>
              <w:t xml:space="preserve"> or NR band n41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5150</w:t>
            </w:r>
            <w:r>
              <w:rPr>
                <w:rFonts w:cs="Arial"/>
                <w:lang w:eastAsia="ko-KR"/>
              </w:rPr>
              <w:t xml:space="preserve"> – </w:t>
            </w:r>
            <w:r>
              <w:rPr>
                <w:rFonts w:cs="Arial"/>
                <w:lang w:eastAsia="zh-CN"/>
              </w:rPr>
              <w:t>5925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5855</w:t>
            </w:r>
            <w:r>
              <w:rPr>
                <w:rFonts w:cs="Arial"/>
                <w:lang w:eastAsia="ko-KR"/>
              </w:rPr>
              <w:t xml:space="preserve"> – </w:t>
            </w:r>
            <w:r>
              <w:rPr>
                <w:rFonts w:cs="Arial"/>
                <w:lang w:eastAsia="zh-CN"/>
              </w:rPr>
              <w:t>5925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 xml:space="preserve">E-UTRA Band </w:t>
            </w:r>
            <w:r>
              <w:rPr>
                <w:rFonts w:cs="Arial"/>
                <w:lang w:eastAsia="zh-CN"/>
              </w:rPr>
              <w:t>48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ja-JP"/>
              </w:rPr>
            </w:pPr>
            <w:r>
              <w:rPr>
                <w:rFonts w:cs="Arial"/>
                <w:lang w:eastAsia="ko-KR"/>
              </w:rPr>
              <w:t>E-UTRA Band 50</w:t>
            </w:r>
            <w:r>
              <w:rPr>
                <w:rFonts w:cs="Arial"/>
                <w:lang w:val="sv-SE" w:eastAsia="ko-KR"/>
              </w:rPr>
              <w:t xml:space="preserve"> or NR band n50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ja-JP"/>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w:t>
            </w:r>
            <w:r>
              <w:rPr>
                <w:rFonts w:cs="Arial"/>
                <w:lang w:eastAsia="ja-JP"/>
              </w:rPr>
              <w:t>XI, XXI or XXXII.</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ja-JP"/>
              </w:rPr>
            </w:pPr>
            <w:r>
              <w:rPr>
                <w:rFonts w:cs="Arial"/>
                <w:lang w:eastAsia="ko-KR"/>
              </w:rPr>
              <w:t>E-UTRA Band 51</w:t>
            </w:r>
            <w:r>
              <w:rPr>
                <w:rFonts w:cs="Arial"/>
                <w:lang w:val="sv-SE" w:eastAsia="ko-KR"/>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1427</w:t>
            </w:r>
            <w:r>
              <w:rPr>
                <w:rFonts w:cs="Arial"/>
                <w:lang w:eastAsia="ko-KR"/>
              </w:rPr>
              <w:t xml:space="preserve"> – </w:t>
            </w:r>
            <w:r>
              <w:rPr>
                <w:rFonts w:cs="Arial"/>
                <w:lang w:eastAsia="zh-CN"/>
              </w:rPr>
              <w:t>1</w:t>
            </w:r>
            <w:r>
              <w:rPr>
                <w:rFonts w:eastAsia="SimSun" w:cs="Arial"/>
                <w:lang w:eastAsia="zh-CN"/>
              </w:rPr>
              <w:t>432</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ja-JP"/>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52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 – 3400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 xml:space="preserve">E-UTRA Band </w:t>
            </w:r>
            <w:r>
              <w:rPr>
                <w:rFonts w:cs="Arial"/>
                <w:lang w:eastAsia="zh-CN"/>
              </w:rPr>
              <w:t>53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2483.5 – 2495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ja-JP"/>
              </w:rPr>
              <w:t>E-UTRA Band 65</w:t>
            </w:r>
            <w:ins w:id="5" w:author="Kuusisto, Jussi" w:date="2019-04-25T16:16:00Z">
              <w:r w:rsidR="00CF2505">
                <w:rPr>
                  <w:rFonts w:cs="Arial"/>
                  <w:lang w:val="sv-SE" w:eastAsia="ko-KR"/>
                </w:rPr>
                <w:t xml:space="preserve"> or NR band n65</w:t>
              </w:r>
            </w:ins>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ja-JP"/>
              </w:rPr>
              <w:t xml:space="preserve">For UTRA BS operating in Band I, it applies for 1980 MHz to 2010 MHz, while the rest is covered in sub-clause </w:t>
            </w:r>
            <w:r>
              <w:rPr>
                <w:rFonts w:cs="v4.2.0"/>
                <w:lang w:eastAsia="ko-KR"/>
              </w:rPr>
              <w:t>6.5.3.7.3</w:t>
            </w:r>
            <w:r>
              <w:rPr>
                <w:rFonts w:cs="v5.0.0"/>
                <w:lang w:eastAsia="ko-KR"/>
              </w:rPr>
              <w:t>.</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E-UTRA Band </w:t>
            </w:r>
            <w:r>
              <w:rPr>
                <w:rFonts w:cs="Arial"/>
                <w:lang w:eastAsia="zh-CN"/>
              </w:rPr>
              <w:t>66</w:t>
            </w:r>
            <w:r>
              <w:rPr>
                <w:rFonts w:cs="Arial"/>
                <w:lang w:val="sv-SE" w:eastAsia="ko-KR"/>
              </w:rPr>
              <w:t xml:space="preserve"> or NR band n66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UTRA BS operating in band IV or </w:t>
            </w:r>
            <w:proofErr w:type="gramStart"/>
            <w:r>
              <w:rPr>
                <w:rFonts w:cs="Arial"/>
                <w:lang w:eastAsia="ko-KR"/>
              </w:rPr>
              <w:t>X .</w:t>
            </w:r>
            <w:proofErr w:type="gramEnd"/>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For UTRA BS operating in Band IV, this requirement applies for 1755 MHz to 1780 MHz, while the rest is covered in sub-clause </w:t>
            </w:r>
            <w:r>
              <w:rPr>
                <w:rFonts w:cs="v4.2.0"/>
                <w:lang w:eastAsia="ko-KR"/>
              </w:rPr>
              <w:t>6.5.3.7.3</w:t>
            </w:r>
            <w:r>
              <w:rPr>
                <w:rFonts w:cs="Arial"/>
                <w:lang w:eastAsia="ko-KR"/>
              </w:rPr>
              <w:t xml:space="preserve">. </w:t>
            </w:r>
            <w:proofErr w:type="gramStart"/>
            <w:r>
              <w:rPr>
                <w:rFonts w:cs="Arial"/>
                <w:lang w:eastAsia="ko-KR"/>
              </w:rPr>
              <w:t>For  UTRA</w:t>
            </w:r>
            <w:proofErr w:type="gramEnd"/>
            <w:r>
              <w:rPr>
                <w:rFonts w:cs="Arial"/>
                <w:lang w:eastAsia="ko-KR"/>
              </w:rPr>
              <w:t xml:space="preserve"> BS operating in Band X, this requirement applies for 1770 MHz to 1780 MHz, while the rest is covered in sub-clause </w:t>
            </w:r>
            <w:r>
              <w:rPr>
                <w:rFonts w:cs="v4.2.0"/>
                <w:lang w:eastAsia="ko-KR"/>
              </w:rPr>
              <w:t>6.5.3.7.3</w:t>
            </w:r>
            <w:r>
              <w:rPr>
                <w:rFonts w:cs="Arial"/>
                <w:lang w:eastAsia="ko-KR"/>
              </w:rPr>
              <w:t>.</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67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738 - 758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68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753 – 783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E-UTRA Band 69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70</w:t>
            </w:r>
            <w:r>
              <w:rPr>
                <w:rFonts w:cs="Arial"/>
                <w:lang w:val="sv-SE" w:eastAsia="ko-KR"/>
              </w:rPr>
              <w:t xml:space="preserve"> or NR band n70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1995 – 2020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II or XXV</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1695 – 1710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71</w:t>
            </w:r>
            <w:r>
              <w:rPr>
                <w:rFonts w:cs="Arial"/>
                <w:lang w:val="sv-SE" w:eastAsia="ko-KR"/>
              </w:rPr>
              <w:t xml:space="preserve"> or NR band n71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617 - 652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663 – 698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lang w:eastAsia="ko-KR"/>
              </w:rPr>
              <w:t>E-UTRA Band 7</w:t>
            </w:r>
            <w:r>
              <w:rPr>
                <w:lang w:eastAsia="zh-CN"/>
              </w:rPr>
              <w:t>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460 - 465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zh-CN"/>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450 - 455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ja-JP"/>
              </w:rPr>
            </w:pPr>
            <w:r>
              <w:rPr>
                <w:rFonts w:ascii="Arial" w:hAnsi="Arial" w:cs="Arial"/>
                <w:sz w:val="18"/>
                <w:lang w:eastAsia="ja-JP"/>
              </w:rPr>
              <w:t>E-UTRA Band 74</w:t>
            </w:r>
            <w:r>
              <w:rPr>
                <w:rFonts w:cs="Arial"/>
                <w:lang w:val="sv-SE" w:eastAsia="ko-KR"/>
              </w:rPr>
              <w:t xml:space="preserve"> </w:t>
            </w:r>
            <w:r>
              <w:rPr>
                <w:rFonts w:ascii="Arial" w:hAnsi="Arial" w:cs="Arial"/>
                <w:sz w:val="18"/>
                <w:szCs w:val="18"/>
                <w:lang w:val="sv-SE" w:eastAsia="ko-KR"/>
              </w:rPr>
              <w:t>or NR band n74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lang w:eastAsia="ko-KR"/>
              </w:rPr>
            </w:pPr>
            <w:r>
              <w:rPr>
                <w:rFonts w:ascii="Arial" w:hAnsi="Arial" w:cs="Arial"/>
                <w:sz w:val="18"/>
                <w:lang w:eastAsia="ko-KR"/>
              </w:rPr>
              <w:t xml:space="preserve">This requirement does not apply to </w:t>
            </w:r>
            <w:r>
              <w:rPr>
                <w:rFonts w:ascii="Arial" w:hAnsi="Arial" w:cs="v5.0.0"/>
                <w:sz w:val="18"/>
                <w:lang w:eastAsia="ko-KR"/>
              </w:rPr>
              <w:t xml:space="preserve">UTRA </w:t>
            </w:r>
            <w:r>
              <w:rPr>
                <w:rFonts w:ascii="Arial" w:hAnsi="Arial" w:cs="v5.0.0"/>
                <w:sz w:val="18"/>
                <w:lang w:eastAsia="ja-JP"/>
              </w:rPr>
              <w:t xml:space="preserve">FDD </w:t>
            </w:r>
            <w:r>
              <w:rPr>
                <w:rFonts w:ascii="Arial" w:hAnsi="Arial" w:cs="Arial"/>
                <w:sz w:val="18"/>
                <w:lang w:eastAsia="ko-KR"/>
              </w:rPr>
              <w:t xml:space="preserve">BS operating in band </w:t>
            </w:r>
            <w:r>
              <w:rPr>
                <w:rFonts w:ascii="Arial" w:hAnsi="Arial" w:cs="Arial"/>
                <w:sz w:val="18"/>
                <w:lang w:eastAsia="ja-JP"/>
              </w:rPr>
              <w:t>XI, XXI or XXXII.</w:t>
            </w: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ja-JP"/>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lang w:eastAsia="ko-KR"/>
              </w:rPr>
            </w:pPr>
            <w:r>
              <w:rPr>
                <w:rFonts w:ascii="Arial" w:hAnsi="Arial" w:cs="Arial"/>
                <w:sz w:val="18"/>
                <w:lang w:eastAsia="ja-JP"/>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rPr>
                <w:rFonts w:ascii="Arial" w:hAnsi="Arial" w:cs="Arial"/>
                <w:sz w:val="18"/>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E-UTRA Band 75</w:t>
            </w:r>
            <w:r>
              <w:rPr>
                <w:rFonts w:cs="Arial"/>
                <w:lang w:val="sv-SE" w:eastAsia="ko-KR"/>
              </w:rPr>
              <w:t xml:space="preserve"> or NR band n75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BS operating in Band XI, XXI or XXXII.</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E-UTRA Band 76</w:t>
            </w:r>
            <w:r>
              <w:rPr>
                <w:rFonts w:cs="Arial"/>
                <w:lang w:val="sv-SE" w:eastAsia="ko-KR"/>
              </w:rPr>
              <w:t xml:space="preserve"> or NR band n76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n77</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3300 – 4200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n78</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3300 – 3800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n79</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4400 – 5000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n80</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100 kHz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v5.0.0"/>
                <w:lang w:eastAsia="ko-KR"/>
              </w:rPr>
            </w:pPr>
            <w:r>
              <w:rPr>
                <w:rFonts w:cs="v5.0.0"/>
                <w:lang w:eastAsia="ko-KR"/>
              </w:rPr>
              <w:t xml:space="preserve">This requirement does not apply to UTRA FDD BS operating in band III, since it is already covered by the requirement in sub-clause 6.5.3.7.3. </w:t>
            </w:r>
          </w:p>
          <w:p w:rsidR="00D66CE1" w:rsidRDefault="00D66CE1">
            <w:pPr>
              <w:pStyle w:val="TAL"/>
              <w:rPr>
                <w:rFonts w:cs="Arial"/>
                <w:lang w:eastAsia="ko-KR"/>
              </w:rPr>
            </w:pPr>
            <w:r>
              <w:rPr>
                <w:rFonts w:cs="v5.0.0"/>
                <w:lang w:eastAsia="ko-KR"/>
              </w:rPr>
              <w:t>For UTRA BS operating in band IX, it applies for 1710 MHz to 1749.9 MHz and 1784.9 MHz to 1785 MHz, while the rest is covered in sub-clause 6.5.3.7.3.</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n81</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6.5.3.7.3.</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n82</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This requirement does not apply to UTRA FDD BS operating in band XX, since it is already covered by the requirement in sub-clause 6.5.3.7.3.</w:t>
            </w: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n83</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pStyle w:val="TAL"/>
              <w:rPr>
                <w:rFonts w:cs="Arial"/>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eastAsia="DengXian"/>
                <w:lang w:val="sv-SE" w:eastAsia="ko-KR"/>
              </w:rPr>
              <w:t>NR Band n84</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6.5.3.7.3.</w:t>
            </w:r>
          </w:p>
        </w:tc>
      </w:tr>
      <w:tr w:rsidR="00D66CE1" w:rsidTr="00D66CE1">
        <w:trPr>
          <w:cantSplit/>
          <w:trHeight w:val="276"/>
          <w:jc w:val="center"/>
        </w:trPr>
        <w:tc>
          <w:tcPr>
            <w:tcW w:w="134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lang w:eastAsia="ko-KR"/>
              </w:rPr>
              <w:t>E-UTRA Band 85</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-52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rPr>
                <w:lang w:eastAsia="ko-KR"/>
              </w:rPr>
            </w:pPr>
          </w:p>
        </w:tc>
      </w:tr>
      <w:tr w:rsidR="00D66CE1" w:rsidTr="00D66CE1">
        <w:trPr>
          <w:cantSplit/>
          <w:trHeight w:val="276"/>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theme="minorBidi"/>
                <w:sz w:val="18"/>
                <w:szCs w:val="22"/>
                <w:lang w:eastAsia="ko-KR"/>
              </w:rPr>
            </w:pP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szCs w:val="22"/>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lang w:eastAsia="ko-KR"/>
              </w:rPr>
              <w:t>1 MHz</w:t>
            </w:r>
          </w:p>
        </w:tc>
        <w:tc>
          <w:tcPr>
            <w:tcW w:w="3997"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rPr>
                <w:rFonts w:ascii="Arial" w:hAnsi="Arial" w:cs="Arial"/>
                <w:sz w:val="18"/>
                <w:lang w:eastAsia="ko-KR"/>
              </w:rPr>
            </w:pPr>
          </w:p>
        </w:tc>
      </w:tr>
      <w:tr w:rsidR="00D66CE1" w:rsidTr="00D66CE1">
        <w:trPr>
          <w:cantSplit/>
          <w:trHeight w:val="276"/>
          <w:jc w:val="center"/>
        </w:trPr>
        <w:tc>
          <w:tcPr>
            <w:tcW w:w="134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eastAsia="DengXian"/>
                <w:lang w:val="sv-SE" w:eastAsia="ko-KR"/>
              </w:rPr>
              <w:t>NR Band n86</w:t>
            </w:r>
          </w:p>
        </w:tc>
        <w:tc>
          <w:tcPr>
            <w:tcW w:w="165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rFonts w:cs="Arial"/>
                <w:lang w:eastAsia="ko-KR"/>
              </w:rPr>
              <w:t>-49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ko-KR"/>
              </w:rPr>
            </w:pPr>
            <w:r>
              <w:rPr>
                <w:rFonts w:cs="Arial"/>
                <w:lang w:eastAsia="ko-KR"/>
              </w:rPr>
              <w:t>1 MHz</w:t>
            </w:r>
          </w:p>
        </w:tc>
        <w:tc>
          <w:tcPr>
            <w:tcW w:w="3997"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lang w:eastAsia="ko-KR"/>
              </w:rPr>
            </w:pPr>
            <w:r>
              <w:rPr>
                <w:lang w:eastAsia="ko-KR"/>
              </w:rPr>
              <w:t>For UTRA BS operating in Band IV, this requirement applies for 1755 MHz to 1780 MHz, while the rest is covered in sub-clause 6.5.3.7.3. For UTRA BS operating in Band X, this requirement applies for 1770 MHz to 1780 MHz, while the rest is covered in sub-clause 6.5.3.7.3.</w:t>
            </w:r>
          </w:p>
        </w:tc>
      </w:tr>
      <w:tr w:rsidR="00D66CE1" w:rsidTr="00D66CE1">
        <w:trPr>
          <w:cantSplit/>
          <w:trHeight w:val="276"/>
          <w:jc w:val="center"/>
        </w:trPr>
        <w:tc>
          <w:tcPr>
            <w:tcW w:w="9693"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Table 3.0). Emission limits for this excluded frequency range may be covered by local or regional requirements.</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t xml:space="preserve">This requirement does not apply to a Band II UTRA BS of an earlier release. In addition, it does not apply to an UTRA Band II BS from an earlier release manufactured before 31 </w:t>
            </w:r>
            <w:proofErr w:type="gramStart"/>
            <w:r>
              <w:rPr>
                <w:rFonts w:cs="Arial"/>
                <w:lang w:eastAsia="ko-KR"/>
              </w:rPr>
              <w:t>December,</w:t>
            </w:r>
            <w:proofErr w:type="gramEnd"/>
            <w:r>
              <w:rPr>
                <w:rFonts w:cs="Arial"/>
                <w:lang w:eastAsia="ko-KR"/>
              </w:rPr>
              <w:t xml:space="preserve"> 2012, which is upgraded to support Rel-10 features, where the upgrade does not affect existing RF parts of the radio unit related to this requirement.</w:t>
            </w:r>
          </w:p>
        </w:tc>
      </w:tr>
    </w:tbl>
    <w:p w:rsidR="00D66CE1" w:rsidRDefault="00D66CE1" w:rsidP="00D66CE1">
      <w:pPr>
        <w:rPr>
          <w:rFonts w:asciiTheme="minorHAnsi" w:eastAsiaTheme="minorHAnsi" w:hAnsiTheme="minorHAnsi" w:cs="v5.0.0"/>
          <w:sz w:val="22"/>
          <w:szCs w:val="22"/>
        </w:rPr>
      </w:pPr>
    </w:p>
    <w:p w:rsidR="00D66CE1" w:rsidRDefault="00D66CE1" w:rsidP="00D66CE1">
      <w:pPr>
        <w:pStyle w:val="Heading5"/>
      </w:pPr>
      <w:bookmarkStart w:id="6" w:name="_Toc535330396"/>
      <w:r>
        <w:t>6.5.3.7.5</w:t>
      </w:r>
      <w:r>
        <w:tab/>
        <w:t>Co-existence with co-located and co-sited base stations</w:t>
      </w:r>
      <w:bookmarkEnd w:id="6"/>
    </w:p>
    <w:p w:rsidR="00D66CE1" w:rsidRDefault="00D66CE1" w:rsidP="00D66CE1">
      <w:pPr>
        <w:rPr>
          <w:rFonts w:cs="v5.0.0"/>
        </w:rPr>
      </w:pPr>
      <w:r>
        <w:rPr>
          <w:rFonts w:cs="v5.0.0"/>
        </w:rPr>
        <w:t>These requirements may be applied for the protection of other BS receivers when GSM900, DCS1800, PCS1900, GSM850, E-UTRA FDD and/or UTRA FDD BS, CDMA, E-UTRA TDD, NR and or UTRA TDD are co-located with a UTRA FDD BS.</w:t>
      </w:r>
    </w:p>
    <w:p w:rsidR="00D66CE1" w:rsidRDefault="00D66CE1" w:rsidP="00D66CE1">
      <w:pPr>
        <w:rPr>
          <w:rFonts w:cstheme="minorBidi"/>
        </w:rPr>
      </w:pPr>
      <w:r>
        <w:t>The power of any spurious emission shall not exceed the limits of Table 6.39 for a Wide Area (WA)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6.39</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6.39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lastRenderedPageBreak/>
        <w:t>Table 6.39: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GSM900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 or</w:t>
            </w:r>
          </w:p>
          <w:p w:rsidR="00D66CE1" w:rsidRDefault="00D66CE1">
            <w:pPr>
              <w:pStyle w:val="TAC"/>
              <w:rPr>
                <w:rFonts w:cs="Arial"/>
                <w:lang w:val="en-US" w:eastAsia="ko-KR"/>
              </w:rPr>
            </w:pPr>
            <w:r>
              <w:rPr>
                <w:rFonts w:cs="Arial"/>
                <w:lang w:eastAsia="ko-KR"/>
              </w:rPr>
              <w:t>E-UTRA Band 1 or NR band n1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II or E-UTRA Band 2</w:t>
            </w:r>
            <w:r>
              <w:rPr>
                <w:rFonts w:cs="Arial"/>
                <w:lang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III or E-UTRA Band 3</w:t>
            </w:r>
            <w:r>
              <w:rPr>
                <w:rFonts w:cs="Arial"/>
                <w:lang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WA UTRA FDD Band V or E-UTRA </w:t>
            </w:r>
            <w:proofErr w:type="gramStart"/>
            <w:r>
              <w:rPr>
                <w:rFonts w:cs="v5.0.0"/>
                <w:lang w:val="sv-SE" w:eastAsia="ko-KR"/>
              </w:rPr>
              <w:t>Band  5</w:t>
            </w:r>
            <w:proofErr w:type="gramEnd"/>
            <w:r>
              <w:rPr>
                <w:rFonts w:cs="Arial"/>
                <w:lang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WA UTRA FDD Band VI or </w:t>
            </w:r>
            <w:r>
              <w:rPr>
                <w:rFonts w:cs="Arial"/>
                <w:lang w:val="sv-SE" w:eastAsia="ko-KR"/>
              </w:rPr>
              <w:t>XIX</w:t>
            </w:r>
            <w:r>
              <w:rPr>
                <w:rFonts w:cs="v5.0.0"/>
                <w:lang w:val="sv-SE" w:eastAsia="ko-KR"/>
              </w:rPr>
              <w:t xml:space="preserve">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VII or E-UTRA Band 7</w:t>
            </w:r>
            <w:r>
              <w:rPr>
                <w:rFonts w:cs="Arial"/>
                <w:lang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VIII or E-UTRA Band 8</w:t>
            </w:r>
            <w:r>
              <w:rPr>
                <w:rFonts w:cs="Arial"/>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XII or E-UTRA Band 12</w:t>
            </w:r>
            <w:r>
              <w:rPr>
                <w:rFonts w:cs="Arial"/>
                <w:lang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17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 or E-UTRA Band 20</w:t>
            </w:r>
            <w:r>
              <w:rPr>
                <w:rFonts w:cs="Arial"/>
                <w:lang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zh-CN"/>
              </w:rPr>
            </w:pPr>
            <w:r>
              <w:rPr>
                <w:rFonts w:cs="v5.0.0"/>
                <w:lang w:val="sv-SE" w:eastAsia="ko-KR"/>
              </w:rPr>
              <w:t xml:space="preserve">WA UTRA FDD Band </w:t>
            </w:r>
            <w:r>
              <w:rPr>
                <w:rFonts w:cs="v5.0.0"/>
                <w:lang w:val="sv-SE" w:eastAsia="zh-CN"/>
              </w:rPr>
              <w:t>XXV</w:t>
            </w:r>
            <w:r>
              <w:rPr>
                <w:rFonts w:cs="Arial"/>
                <w:lang w:val="sv-SE" w:eastAsia="ko-KR"/>
              </w:rPr>
              <w:t xml:space="preserve"> or E-UTRA Band 2</w:t>
            </w:r>
            <w:r>
              <w:rPr>
                <w:rFonts w:cs="Arial"/>
                <w:lang w:val="sv-SE" w:eastAsia="zh-CN"/>
              </w:rPr>
              <w:t>5</w:t>
            </w:r>
            <w:r>
              <w:rPr>
                <w:rFonts w:cs="Arial"/>
                <w:lang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WA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27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WA E-UTRA Band 28</w:t>
            </w:r>
            <w:r>
              <w:rPr>
                <w:rFonts w:cs="Arial"/>
                <w:lang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WA E-UTRA Band 30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31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WA UTRA TDD Band a) or E-UTRA Band 34</w:t>
            </w:r>
            <w:r>
              <w:rPr>
                <w:rFonts w:cs="Arial"/>
                <w:lang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WA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 xml:space="preserve">WA </w:t>
            </w:r>
            <w:r>
              <w:rPr>
                <w:rFonts w:cs="Arial"/>
                <w:lang w:val="sv-SE" w:eastAsia="ko-KR"/>
              </w:rPr>
              <w:t xml:space="preserve">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 xml:space="preserve">WA </w:t>
            </w:r>
            <w:r>
              <w:rPr>
                <w:rFonts w:cs="Arial"/>
                <w:lang w:val="sv-SE" w:eastAsia="ko-KR"/>
              </w:rPr>
              <w:t xml:space="preserve">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w:t>
            </w:r>
            <w:r>
              <w:rPr>
                <w:rFonts w:cs="Osaka"/>
                <w:lang w:eastAsia="zh-CN"/>
              </w:rPr>
              <w:t>86</w:t>
            </w:r>
            <w:r>
              <w:rPr>
                <w:rFonts w:cs="Osaka"/>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d) or E-UTRA Band 38</w:t>
            </w:r>
            <w:r>
              <w:rPr>
                <w:rFonts w:cs="Arial"/>
                <w:lang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f) or E-UTRA Band 39</w:t>
            </w:r>
            <w:r>
              <w:rPr>
                <w:rFonts w:cs="Arial"/>
                <w:lang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proofErr w:type="gramStart"/>
            <w:r>
              <w:rPr>
                <w:rFonts w:cs="Arial"/>
                <w:lang w:eastAsia="ko-KR"/>
              </w:rPr>
              <w:t>1880  -</w:t>
            </w:r>
            <w:proofErr w:type="gramEnd"/>
            <w:r>
              <w:rPr>
                <w:rFonts w:cs="Arial"/>
                <w:lang w:eastAsia="ko-KR"/>
              </w:rPr>
              <w:t xml:space="preserve">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Applicable in China</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WA UTRA TDD Band e) or E-UTRA Band 40</w:t>
            </w:r>
            <w:r>
              <w:rPr>
                <w:rFonts w:cs="Arial"/>
                <w:lang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proofErr w:type="gramStart"/>
            <w:r>
              <w:rPr>
                <w:rFonts w:cs="Arial"/>
                <w:lang w:eastAsia="ko-KR"/>
              </w:rPr>
              <w:t>2300  -</w:t>
            </w:r>
            <w:proofErr w:type="gramEnd"/>
            <w:r>
              <w:rPr>
                <w:rFonts w:cs="Arial"/>
                <w:lang w:eastAsia="ko-KR"/>
              </w:rPr>
              <w:t xml:space="preserve">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41 or NR band n41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703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4</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WA </w:t>
            </w:r>
            <w:r>
              <w:rPr>
                <w:rFonts w:cs="Arial"/>
                <w:lang w:eastAsia="ko-KR"/>
              </w:rPr>
              <w:t>E-UTRA Band 65</w:t>
            </w:r>
            <w:ins w:id="7" w:author="Kuusisto, Jussi" w:date="2019-04-25T16:16:00Z">
              <w:r w:rsidR="00CF2505">
                <w:rPr>
                  <w:rFonts w:cs="Arial"/>
                  <w:lang w:val="sv-SE" w:eastAsia="ko-KR"/>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WA E-UTRA Band </w:t>
            </w:r>
            <w:r>
              <w:rPr>
                <w:rFonts w:cs="Arial"/>
                <w:lang w:eastAsia="zh-CN"/>
              </w:rPr>
              <w:t>66</w:t>
            </w:r>
            <w:r>
              <w:rPr>
                <w:rFonts w:cs="Arial"/>
                <w:lang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WA E-UTRA Band </w:t>
            </w:r>
            <w:r>
              <w:rPr>
                <w:rFonts w:cs="Arial"/>
                <w:lang w:eastAsia="zh-CN"/>
              </w:rPr>
              <w:t>68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WA E-UTRA Band </w:t>
            </w:r>
            <w:r>
              <w:rPr>
                <w:rFonts w:ascii="Arial" w:hAnsi="Arial" w:cs="Arial"/>
                <w:sz w:val="18"/>
                <w:szCs w:val="18"/>
                <w:lang w:eastAsia="zh-CN"/>
              </w:rPr>
              <w:t>70</w:t>
            </w:r>
            <w:r>
              <w:rPr>
                <w:rFonts w:cs="Arial"/>
                <w:lang w:eastAsia="ko-KR"/>
              </w:rPr>
              <w:t xml:space="preserve"> </w:t>
            </w:r>
            <w:r>
              <w:rPr>
                <w:rFonts w:ascii="Arial" w:hAnsi="Arial" w:cs="Arial"/>
                <w:sz w:val="18"/>
                <w:szCs w:val="18"/>
                <w:lang w:eastAsia="ko-KR"/>
              </w:rPr>
              <w:t>or NR band n70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WA E-UTRA Band 71</w:t>
            </w:r>
            <w:r>
              <w:rPr>
                <w:rFonts w:cs="Arial"/>
                <w:lang w:eastAsia="ko-KR"/>
              </w:rPr>
              <w:t xml:space="preserve"> </w:t>
            </w:r>
            <w:r>
              <w:rPr>
                <w:rFonts w:ascii="Arial" w:hAnsi="Arial" w:cs="Arial"/>
                <w:sz w:val="18"/>
                <w:szCs w:val="18"/>
                <w:lang w:eastAsia="ko-KR"/>
              </w:rPr>
              <w:t>or NR band n71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WA E-UTRA Band </w:t>
            </w:r>
            <w:r>
              <w:rPr>
                <w:rFonts w:ascii="Arial" w:hAnsi="Arial" w:cs="Arial"/>
                <w:sz w:val="18"/>
                <w:szCs w:val="18"/>
                <w:lang w:eastAsia="zh-CN"/>
              </w:rPr>
              <w:t>7</w:t>
            </w:r>
            <w:r>
              <w:rPr>
                <w:rFonts w:ascii="Arial" w:hAnsi="Arial" w:cs="Arial"/>
                <w:sz w:val="18"/>
                <w:szCs w:val="18"/>
                <w:lang w:eastAsia="ja-JP"/>
              </w:rPr>
              <w:t>4</w:t>
            </w:r>
            <w:r>
              <w:rPr>
                <w:rFonts w:cs="Arial"/>
                <w:lang w:eastAsia="ko-KR"/>
              </w:rPr>
              <w:t xml:space="preserve"> </w:t>
            </w:r>
            <w:r>
              <w:rPr>
                <w:rFonts w:ascii="Arial" w:hAnsi="Arial" w:cs="Arial"/>
                <w:sz w:val="18"/>
                <w:szCs w:val="18"/>
                <w:lang w:eastAsia="ko-KR"/>
              </w:rPr>
              <w:t>or NR band n74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D66CE1" w:rsidRDefault="00D66CE1" w:rsidP="00D66CE1">
      <w:pPr>
        <w:keepNext/>
        <w:rPr>
          <w:rFonts w:asciiTheme="minorHAnsi" w:eastAsiaTheme="minorHAnsi" w:hAnsiTheme="minorHAnsi" w:cstheme="minorBidi"/>
          <w:sz w:val="22"/>
          <w:szCs w:val="22"/>
        </w:rPr>
      </w:pPr>
    </w:p>
    <w:p w:rsidR="00D66CE1" w:rsidRDefault="00D66CE1" w:rsidP="00D66CE1">
      <w:r>
        <w:t>The power of any spurious emission shall not exceed the limits of Table 6.40 for a Medium Range (MR)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6.40</w:t>
      </w:r>
      <w:r>
        <w:rPr>
          <w:lang w:eastAsia="zh-CN"/>
        </w:rPr>
        <w:t xml:space="preserve"> </w:t>
      </w:r>
      <w:r>
        <w:t>app</w:t>
      </w:r>
      <w:r>
        <w:rPr>
          <w:lang w:eastAsia="zh-CN"/>
        </w:rPr>
        <w:t>ly</w:t>
      </w:r>
      <w:r>
        <w:t xml:space="preserve"> for each supported operating band.</w:t>
      </w:r>
      <w:r>
        <w:rPr>
          <w:rFonts w:cs="v3.8.0"/>
        </w:rPr>
        <w:t xml:space="preserve"> For BS capable of </w:t>
      </w:r>
      <w:r>
        <w:rPr>
          <w:rFonts w:cs="v3.8.0"/>
        </w:rPr>
        <w:lastRenderedPageBreak/>
        <w:t>multi-band operation</w:t>
      </w:r>
      <w:r>
        <w:t xml:space="preserve"> where multiple bands are mapped on separate antenna connectors, the exclusions and conditions in the Note column of Table 6.40 apply for the operating band supported </w:t>
      </w:r>
      <w:r>
        <w:rPr>
          <w:lang w:eastAsia="zh-CN"/>
        </w:rPr>
        <w:t>at</w:t>
      </w:r>
      <w:r>
        <w:t xml:space="preserve"> </w:t>
      </w:r>
      <w:r>
        <w:rPr>
          <w:lang w:eastAsia="zh-CN"/>
        </w:rPr>
        <w:t>that</w:t>
      </w:r>
      <w:r>
        <w:t xml:space="preserve"> antenna connector.</w:t>
      </w:r>
    </w:p>
    <w:p w:rsidR="00D66CE1" w:rsidRDefault="00D66CE1" w:rsidP="00D66CE1">
      <w:pPr>
        <w:pStyle w:val="TH"/>
      </w:pPr>
      <w:r>
        <w:lastRenderedPageBreak/>
        <w:t>Table 6.40: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170"/>
        <w:gridCol w:w="1235"/>
        <w:gridCol w:w="1414"/>
        <w:gridCol w:w="1845"/>
      </w:tblGrid>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GSM900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DCS1800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PCS1900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GSM850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v5.0.0"/>
                <w:lang w:val="sv-SE" w:eastAsia="ko-KR"/>
              </w:rPr>
              <w:t>MR UTRA FDD Band I or</w:t>
            </w:r>
          </w:p>
          <w:p w:rsidR="00D66CE1" w:rsidRDefault="00D66CE1">
            <w:pPr>
              <w:pStyle w:val="TAC"/>
              <w:rPr>
                <w:rFonts w:cs="v5.0.0"/>
                <w:lang w:val="sv-SE" w:eastAsia="ko-KR"/>
              </w:rPr>
            </w:pPr>
            <w:r>
              <w:rPr>
                <w:rFonts w:cs="v5.0.0"/>
                <w:lang w:val="sv-SE" w:eastAsia="ko-KR"/>
              </w:rPr>
              <w:t>E-UTRA Band 1 or NR band n1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MR UTRA FDD Band II or</w:t>
            </w:r>
          </w:p>
          <w:p w:rsidR="00D66CE1" w:rsidRDefault="00D66CE1">
            <w:pPr>
              <w:pStyle w:val="TAC"/>
              <w:rPr>
                <w:rFonts w:cs="Arial"/>
                <w:lang w:val="sv-SE" w:eastAsia="ko-KR"/>
              </w:rPr>
            </w:pPr>
            <w:r>
              <w:rPr>
                <w:rFonts w:cs="v5.0.0"/>
                <w:lang w:val="sv-SE" w:eastAsia="ko-KR"/>
              </w:rPr>
              <w:t>E-UTRA Band 2 or NR band n2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III</w:t>
            </w:r>
            <w:r>
              <w:rPr>
                <w:rFonts w:cs="v5.0.0"/>
                <w:lang w:eastAsia="ko-KR"/>
              </w:rPr>
              <w:t xml:space="preserve"> or </w:t>
            </w:r>
            <w:r>
              <w:rPr>
                <w:rFonts w:cs="v5.0.0"/>
                <w:lang w:val="sv-SE" w:eastAsia="ko-KR"/>
              </w:rPr>
              <w:t>E-UTRA Band 3 or NR band n3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IV</w:t>
            </w:r>
            <w:r>
              <w:rPr>
                <w:rFonts w:cs="v5.0.0"/>
                <w:lang w:eastAsia="ko-KR"/>
              </w:rPr>
              <w:t xml:space="preserve"> or </w:t>
            </w:r>
            <w:r>
              <w:rPr>
                <w:rFonts w:cs="v5.0.0"/>
                <w:lang w:val="sv-SE" w:eastAsia="ko-KR"/>
              </w:rPr>
              <w:t>E-UTRA Band 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w:t>
            </w:r>
            <w:r>
              <w:rPr>
                <w:rFonts w:cs="v5.0.0"/>
                <w:lang w:eastAsia="ko-KR"/>
              </w:rPr>
              <w:t xml:space="preserve"> or </w:t>
            </w:r>
            <w:r>
              <w:rPr>
                <w:rFonts w:cs="v5.0.0"/>
                <w:lang w:val="sv-SE" w:eastAsia="ko-KR"/>
              </w:rPr>
              <w:t>E-UTRA Band 5 or NR band n5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Arial"/>
                <w:lang w:val="sv-SE" w:eastAsia="ko-KR"/>
              </w:rPr>
              <w:t>MR UTRA FDD Band VI or XIX</w:t>
            </w:r>
            <w:r>
              <w:rPr>
                <w:rFonts w:cs="v5.0.0"/>
                <w:lang w:val="sv-SE" w:eastAsia="ko-KR"/>
              </w:rPr>
              <w:t xml:space="preserve"> or E-UTRA Band 6, 18 or 19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VII</w:t>
            </w:r>
            <w:r>
              <w:rPr>
                <w:rFonts w:cs="v5.0.0"/>
                <w:lang w:eastAsia="ko-KR"/>
              </w:rPr>
              <w:t xml:space="preserve"> or </w:t>
            </w:r>
            <w:r>
              <w:rPr>
                <w:rFonts w:cs="v5.0.0"/>
                <w:lang w:val="sv-SE" w:eastAsia="ko-KR"/>
              </w:rPr>
              <w:t>E-UTRA Band 7 or NR band n7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VIII</w:t>
            </w:r>
            <w:r>
              <w:rPr>
                <w:rFonts w:cs="v5.0.0"/>
                <w:lang w:eastAsia="ko-KR"/>
              </w:rPr>
              <w:t xml:space="preserve"> or </w:t>
            </w:r>
            <w:r>
              <w:rPr>
                <w:rFonts w:cs="v5.0.0"/>
                <w:lang w:val="sv-SE" w:eastAsia="ko-KR"/>
              </w:rPr>
              <w:t>E-UTRA Band 8 or NR band n8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IX</w:t>
            </w:r>
            <w:r>
              <w:rPr>
                <w:rFonts w:cs="v5.0.0"/>
                <w:lang w:eastAsia="ko-KR"/>
              </w:rPr>
              <w:t xml:space="preserve"> or </w:t>
            </w:r>
            <w:r>
              <w:rPr>
                <w:rFonts w:cs="v5.0.0"/>
                <w:lang w:val="sv-SE" w:eastAsia="ko-KR"/>
              </w:rPr>
              <w:t>E-UTRA Band 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w:t>
            </w:r>
            <w:r>
              <w:rPr>
                <w:rFonts w:cs="v5.0.0"/>
                <w:lang w:eastAsia="ko-KR"/>
              </w:rPr>
              <w:t xml:space="preserve"> or </w:t>
            </w:r>
            <w:r>
              <w:rPr>
                <w:rFonts w:cs="v5.0.0"/>
                <w:lang w:val="sv-SE" w:eastAsia="ko-KR"/>
              </w:rPr>
              <w:t>E-UTRA Band 10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w:t>
            </w:r>
            <w:r>
              <w:rPr>
                <w:rFonts w:cs="v5.0.0"/>
                <w:lang w:eastAsia="ko-KR"/>
              </w:rPr>
              <w:t xml:space="preserve"> or </w:t>
            </w:r>
            <w:r>
              <w:rPr>
                <w:rFonts w:cs="v5.0.0"/>
                <w:lang w:val="sv-SE" w:eastAsia="ko-KR"/>
              </w:rPr>
              <w:t>E-UTRA Band 11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XII</w:t>
            </w:r>
            <w:r>
              <w:rPr>
                <w:rFonts w:cs="v5.0.0"/>
                <w:lang w:eastAsia="ko-KR"/>
              </w:rPr>
              <w:t xml:space="preserve"> or </w:t>
            </w:r>
            <w:r>
              <w:rPr>
                <w:rFonts w:cs="v5.0.0"/>
                <w:lang w:val="sv-SE" w:eastAsia="ko-KR"/>
              </w:rPr>
              <w:t>E-UTRA Band 12 or NR band n12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XIII</w:t>
            </w:r>
            <w:r>
              <w:rPr>
                <w:rFonts w:cs="v5.0.0"/>
                <w:lang w:eastAsia="ko-KR"/>
              </w:rPr>
              <w:t xml:space="preserve"> or </w:t>
            </w:r>
            <w:r>
              <w:rPr>
                <w:rFonts w:cs="v5.0.0"/>
                <w:lang w:val="sv-SE" w:eastAsia="ko-KR"/>
              </w:rPr>
              <w:t>E-UTRA Band 13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XIV</w:t>
            </w:r>
            <w:r>
              <w:rPr>
                <w:rFonts w:cs="v5.0.0"/>
                <w:lang w:eastAsia="ko-KR"/>
              </w:rPr>
              <w:t xml:space="preserve"> or </w:t>
            </w:r>
            <w:r>
              <w:rPr>
                <w:rFonts w:cs="v5.0.0"/>
                <w:lang w:val="sv-SE" w:eastAsia="ko-KR"/>
              </w:rPr>
              <w:t>E-UTRA Band 14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17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XX</w:t>
            </w:r>
            <w:r>
              <w:rPr>
                <w:rFonts w:cs="v5.0.0"/>
                <w:lang w:eastAsia="ko-KR"/>
              </w:rPr>
              <w:t xml:space="preserve"> or </w:t>
            </w:r>
            <w:r>
              <w:rPr>
                <w:rFonts w:cs="v5.0.0"/>
                <w:lang w:val="sv-SE" w:eastAsia="ko-KR"/>
              </w:rPr>
              <w:t>E-UTRA Band 20 or NR band n20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MR UTRA FDD Band XXI</w:t>
            </w:r>
            <w:r>
              <w:rPr>
                <w:rFonts w:cs="v5.0.0"/>
                <w:lang w:eastAsia="ko-KR"/>
              </w:rPr>
              <w:t xml:space="preserve"> or </w:t>
            </w:r>
            <w:r>
              <w:rPr>
                <w:rFonts w:cs="v5.0.0"/>
                <w:lang w:val="sv-SE" w:eastAsia="ko-KR"/>
              </w:rPr>
              <w:t>E-UTRA Band 21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MR UTRA FDD Band XXII</w:t>
            </w:r>
            <w:r>
              <w:rPr>
                <w:rFonts w:cs="v5.0.0"/>
                <w:lang w:eastAsia="ko-KR"/>
              </w:rPr>
              <w:t xml:space="preserve"> or </w:t>
            </w:r>
            <w:r>
              <w:rPr>
                <w:rFonts w:cs="v5.0.0"/>
                <w:lang w:val="sv-SE" w:eastAsia="ko-KR"/>
              </w:rPr>
              <w:t>E-UTRA Band 22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23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MR</w:t>
            </w:r>
            <w:r>
              <w:rPr>
                <w:rFonts w:cs="Arial"/>
                <w:lang w:eastAsia="ko-KR"/>
              </w:rPr>
              <w:t xml:space="preserve"> E-UTRA Band 24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zh-CN"/>
              </w:rPr>
            </w:pPr>
            <w:r>
              <w:rPr>
                <w:rFonts w:cs="v5.0.0"/>
                <w:lang w:val="sv-SE" w:eastAsia="ko-KR"/>
              </w:rPr>
              <w:t xml:space="preserve">MR UTRA FDD Band </w:t>
            </w:r>
            <w:r>
              <w:rPr>
                <w:rFonts w:cs="v5.0.0"/>
                <w:lang w:val="sv-SE" w:eastAsia="zh-CN"/>
              </w:rPr>
              <w:t>XXV</w:t>
            </w:r>
            <w:r>
              <w:rPr>
                <w:rFonts w:cs="v5.0.0"/>
                <w:lang w:eastAsia="ko-KR"/>
              </w:rPr>
              <w:t xml:space="preserve"> or </w:t>
            </w:r>
            <w:r>
              <w:rPr>
                <w:rFonts w:cs="v5.0.0"/>
                <w:lang w:val="sv-SE" w:eastAsia="ko-KR"/>
              </w:rPr>
              <w:t>E-UTRA Band 25 or NR band n25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MR UTRA FDD Band XXVI</w:t>
            </w:r>
            <w:r>
              <w:rPr>
                <w:rFonts w:cs="v5.0.0"/>
                <w:lang w:eastAsia="ko-KR"/>
              </w:rPr>
              <w:t xml:space="preserve"> or </w:t>
            </w:r>
            <w:r>
              <w:rPr>
                <w:rFonts w:cs="v5.0.0"/>
                <w:lang w:val="sv-SE" w:eastAsia="ko-KR"/>
              </w:rPr>
              <w:t>E-UTRA Band 26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zh-CN"/>
              </w:rPr>
              <w:t>MR</w:t>
            </w:r>
            <w:r>
              <w:rPr>
                <w:rFonts w:cs="Arial"/>
                <w:lang w:eastAsia="ko-KR"/>
              </w:rPr>
              <w:t xml:space="preserve"> E-UTRA Band 27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zh-CN"/>
              </w:rPr>
              <w:t>MR</w:t>
            </w:r>
            <w:r>
              <w:rPr>
                <w:rFonts w:cs="v5.0.0"/>
                <w:lang w:eastAsia="ko-KR"/>
              </w:rPr>
              <w:t xml:space="preserve"> E-UTRA Band 28 or NR band n28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MR E-UTRA Band 30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31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34</w:t>
            </w:r>
            <w:r>
              <w:rPr>
                <w:rFonts w:cs="v5.0.0"/>
                <w:lang w:eastAsia="ko-KR"/>
              </w:rPr>
              <w:t xml:space="preserve"> or NR band n34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lastRenderedPageBreak/>
              <w:t>MR</w:t>
            </w:r>
            <w:r>
              <w:rPr>
                <w:rFonts w:cs="Arial"/>
                <w:lang w:eastAsia="ko-KR"/>
              </w:rPr>
              <w:t xml:space="preserve"> </w:t>
            </w:r>
            <w:r>
              <w:rPr>
                <w:rFonts w:cs="Arial"/>
                <w:lang w:val="sv-SE" w:eastAsia="ko-KR"/>
              </w:rPr>
              <w:t xml:space="preserve">UTRA TDD Band b) or </w:t>
            </w:r>
            <w:r>
              <w:rPr>
                <w:rFonts w:cs="Osaka"/>
                <w:lang w:eastAsia="ko-KR"/>
              </w:rPr>
              <w:t>E-UTRA Band 36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c) or </w:t>
            </w:r>
            <w:r>
              <w:rPr>
                <w:rFonts w:cs="Osaka"/>
                <w:lang w:eastAsia="ko-KR"/>
              </w:rPr>
              <w:t>E-UTRA Band 37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38</w:t>
            </w:r>
            <w:r>
              <w:rPr>
                <w:rFonts w:cs="v5.0.0"/>
                <w:lang w:eastAsia="ko-KR"/>
              </w:rPr>
              <w:t xml:space="preserve"> or NR band n38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39</w:t>
            </w:r>
            <w:r>
              <w:rPr>
                <w:rFonts w:cs="v5.0.0"/>
                <w:lang w:eastAsia="ko-KR"/>
              </w:rPr>
              <w:t xml:space="preserve"> or NR band n39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proofErr w:type="gramStart"/>
            <w:r>
              <w:rPr>
                <w:rFonts w:cs="Arial"/>
                <w:lang w:eastAsia="ko-KR"/>
              </w:rPr>
              <w:t>1880  -</w:t>
            </w:r>
            <w:proofErr w:type="gramEnd"/>
            <w:r>
              <w:rPr>
                <w:rFonts w:cs="Arial"/>
                <w:lang w:eastAsia="ko-KR"/>
              </w:rPr>
              <w:t xml:space="preserve">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 xml:space="preserve">MR </w:t>
            </w:r>
            <w:r>
              <w:rPr>
                <w:rFonts w:cs="Arial"/>
                <w:lang w:eastAsia="ko-KR"/>
              </w:rPr>
              <w:t>E-UTRA Band 40</w:t>
            </w:r>
            <w:r>
              <w:rPr>
                <w:rFonts w:cs="v5.0.0"/>
                <w:lang w:eastAsia="ko-KR"/>
              </w:rPr>
              <w:t xml:space="preserve"> or NR band n40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proofErr w:type="gramStart"/>
            <w:r>
              <w:rPr>
                <w:rFonts w:cs="Arial"/>
                <w:lang w:eastAsia="ko-KR"/>
              </w:rPr>
              <w:t>2300  -</w:t>
            </w:r>
            <w:proofErr w:type="gramEnd"/>
            <w:r>
              <w:rPr>
                <w:rFonts w:cs="Arial"/>
                <w:lang w:eastAsia="ko-KR"/>
              </w:rPr>
              <w:t xml:space="preserve">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 xml:space="preserve">MR </w:t>
            </w:r>
            <w:r>
              <w:rPr>
                <w:rFonts w:cs="Arial"/>
                <w:lang w:eastAsia="ko-KR"/>
              </w:rPr>
              <w:t>E-UTRA Band 41</w:t>
            </w:r>
            <w:r>
              <w:rPr>
                <w:rFonts w:cs="v5.0.0"/>
                <w:lang w:eastAsia="ko-KR"/>
              </w:rPr>
              <w:t xml:space="preserve"> or NR band n41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703 –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5150</w:t>
            </w:r>
            <w:r>
              <w:rPr>
                <w:rFonts w:cs="Arial"/>
                <w:lang w:eastAsia="ko-KR"/>
              </w:rPr>
              <w:t xml:space="preserve"> – </w:t>
            </w:r>
            <w:r>
              <w:rPr>
                <w:rFonts w:cs="Arial"/>
                <w:lang w:eastAsia="zh-CN"/>
              </w:rPr>
              <w:t>5925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zh-CN"/>
              </w:rPr>
            </w:pPr>
            <w:r>
              <w:rPr>
                <w:lang w:eastAsia="zh-CN"/>
              </w:rPr>
              <w:t>MR</w:t>
            </w:r>
            <w:r>
              <w:rPr>
                <w:lang w:eastAsia="ja-JP"/>
              </w:rPr>
              <w:t xml:space="preserve"> E-UTRA Band 48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lang w:eastAsia="ja-JP"/>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lang w:eastAsia="zh-CN"/>
              </w:rPr>
            </w:pPr>
            <w:r>
              <w:rPr>
                <w:rFonts w:cs="Arial"/>
                <w:lang w:eastAsia="zh-CN"/>
              </w:rPr>
              <w:t>MR</w:t>
            </w:r>
            <w:r>
              <w:rPr>
                <w:rFonts w:cs="Arial"/>
                <w:lang w:eastAsia="ko-KR"/>
              </w:rPr>
              <w:t xml:space="preserve"> E-UTRA Band 50</w:t>
            </w:r>
            <w:r>
              <w:rPr>
                <w:rFonts w:cs="v5.0.0"/>
                <w:lang w:eastAsia="ko-KR"/>
              </w:rPr>
              <w:t xml:space="preserve"> or NR band n50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lang w:eastAsia="ja-JP"/>
              </w:rPr>
            </w:pPr>
            <w:r>
              <w:rPr>
                <w:rFonts w:cs="Arial"/>
                <w:lang w:eastAsia="zh-CN"/>
              </w:rPr>
              <w:t>1432</w:t>
            </w:r>
            <w:r>
              <w:rPr>
                <w:rFonts w:cs="Arial"/>
                <w:lang w:eastAsia="ko-KR"/>
              </w:rPr>
              <w:t xml:space="preserve"> –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lang w:eastAsia="ja-JP"/>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52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53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2483.5 – 2495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 xml:space="preserve">MR </w:t>
            </w:r>
            <w:r>
              <w:rPr>
                <w:rFonts w:cs="Arial"/>
                <w:lang w:eastAsia="ko-KR"/>
              </w:rPr>
              <w:t>E-UTRA Band 65</w:t>
            </w:r>
            <w:ins w:id="8" w:author="Kuusisto, Jussi" w:date="2019-04-25T16:16:00Z">
              <w:r w:rsidR="00CF2505">
                <w:rPr>
                  <w:rFonts w:cs="Arial"/>
                  <w:lang w:val="sv-SE" w:eastAsia="ko-KR"/>
                </w:rPr>
                <w:t xml:space="preserve"> or NR band n65</w:t>
              </w:r>
            </w:ins>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 xml:space="preserve">MR E-UTRA Band </w:t>
            </w:r>
            <w:r>
              <w:rPr>
                <w:rFonts w:cs="Arial"/>
                <w:lang w:eastAsia="zh-CN"/>
              </w:rPr>
              <w:t>66</w:t>
            </w:r>
            <w:r>
              <w:rPr>
                <w:rFonts w:cs="v5.0.0"/>
                <w:lang w:eastAsia="ko-KR"/>
              </w:rPr>
              <w:t xml:space="preserve"> or NR band n66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MR E-UTRA Band </w:t>
            </w:r>
            <w:r>
              <w:rPr>
                <w:rFonts w:cs="Arial"/>
                <w:lang w:eastAsia="zh-CN"/>
              </w:rPr>
              <w:t>68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rPr>
                <w:rFonts w:cs="Arial"/>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MR E-UTRA Band </w:t>
            </w:r>
            <w:r>
              <w:rPr>
                <w:rFonts w:ascii="Arial" w:hAnsi="Arial" w:cs="Arial"/>
                <w:sz w:val="18"/>
                <w:szCs w:val="18"/>
                <w:lang w:eastAsia="zh-CN"/>
              </w:rPr>
              <w:t>70</w:t>
            </w:r>
            <w:r>
              <w:rPr>
                <w:rFonts w:cs="v5.0.0"/>
                <w:lang w:eastAsia="ko-KR"/>
              </w:rPr>
              <w:t xml:space="preserve"> </w:t>
            </w:r>
            <w:r>
              <w:rPr>
                <w:rFonts w:ascii="Arial" w:hAnsi="Arial" w:cs="Arial"/>
                <w:sz w:val="18"/>
                <w:szCs w:val="18"/>
                <w:lang w:eastAsia="ko-KR"/>
              </w:rPr>
              <w:t>or NR band n70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71</w:t>
            </w:r>
            <w:r>
              <w:rPr>
                <w:lang w:eastAsia="ko-KR"/>
              </w:rPr>
              <w:t xml:space="preserve"> </w:t>
            </w:r>
            <w:r>
              <w:rPr>
                <w:rFonts w:ascii="Arial" w:hAnsi="Arial" w:cs="Arial"/>
                <w:sz w:val="18"/>
                <w:szCs w:val="18"/>
                <w:lang w:eastAsia="ko-KR"/>
              </w:rPr>
              <w:t>or NR band n71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MR E-UTRA Band </w:t>
            </w:r>
            <w:r>
              <w:rPr>
                <w:rFonts w:ascii="Arial" w:hAnsi="Arial" w:cs="Arial"/>
                <w:sz w:val="18"/>
                <w:szCs w:val="18"/>
                <w:lang w:eastAsia="zh-CN"/>
              </w:rPr>
              <w:t>7</w:t>
            </w:r>
            <w:r>
              <w:rPr>
                <w:rFonts w:ascii="Arial" w:hAnsi="Arial" w:cs="Arial"/>
                <w:sz w:val="18"/>
                <w:szCs w:val="18"/>
                <w:lang w:eastAsia="ja-JP"/>
              </w:rPr>
              <w:t>4</w:t>
            </w:r>
            <w:r>
              <w:rPr>
                <w:rFonts w:cs="v5.0.0"/>
                <w:lang w:eastAsia="ko-KR"/>
              </w:rPr>
              <w:t xml:space="preserve"> </w:t>
            </w:r>
            <w:r>
              <w:rPr>
                <w:rFonts w:ascii="Arial" w:hAnsi="Arial" w:cs="Arial"/>
                <w:sz w:val="18"/>
                <w:szCs w:val="18"/>
                <w:lang w:eastAsia="ko-KR"/>
              </w:rPr>
              <w:t>or NR band n74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n77</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n78</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n79</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n80</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n81</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n82</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n83</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MR NR Band n84</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MR E-UTRA Band 85</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2412"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zh-CN"/>
              </w:rPr>
              <w:t>MR</w:t>
            </w:r>
            <w:r>
              <w:rPr>
                <w:lang w:eastAsia="ko-KR"/>
              </w:rPr>
              <w:t xml:space="preserve"> NR Band n86</w:t>
            </w:r>
          </w:p>
        </w:tc>
        <w:tc>
          <w:tcPr>
            <w:tcW w:w="217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w:t>
            </w:r>
            <w:r>
              <w:rPr>
                <w:lang w:eastAsia="zh-CN"/>
              </w:rPr>
              <w:t>91</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right"/>
              <w:rPr>
                <w:rFonts w:ascii="Arial" w:hAnsi="Arial" w:cs="Arial"/>
                <w:sz w:val="18"/>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r>
            <w:r>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D66CE1" w:rsidRDefault="00D66CE1" w:rsidP="00D66CE1">
      <w:pPr>
        <w:keepNext/>
        <w:rPr>
          <w:rFonts w:asciiTheme="minorHAnsi" w:eastAsiaTheme="minorHAnsi" w:hAnsiTheme="minorHAnsi" w:cstheme="minorBidi"/>
          <w:sz w:val="22"/>
          <w:szCs w:val="22"/>
        </w:rPr>
      </w:pPr>
    </w:p>
    <w:p w:rsidR="00D66CE1" w:rsidRDefault="00D66CE1" w:rsidP="00D66CE1">
      <w:r>
        <w:t>The power of any spurious emission shall not exceed the limits of Table 6.41 for a Local Area (LA)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6.41</w:t>
      </w:r>
      <w:r>
        <w:rPr>
          <w:lang w:eastAsia="zh-CN"/>
        </w:rPr>
        <w:t xml:space="preserve"> </w:t>
      </w:r>
      <w:r>
        <w:t>app</w:t>
      </w:r>
      <w:r>
        <w:rPr>
          <w:lang w:eastAsia="zh-CN"/>
        </w:rPr>
        <w:t>ly</w:t>
      </w:r>
      <w:r>
        <w:t xml:space="preserve"> for each supported operating band.</w:t>
      </w:r>
      <w:r>
        <w:rPr>
          <w:rFonts w:cs="v3.8.0"/>
        </w:rPr>
        <w:t xml:space="preserve"> For BS capable of multi-band operation</w:t>
      </w:r>
      <w:r>
        <w:t xml:space="preserve"> where multiple bands are mapped on separate antenna connectors, the exclusions and conditions in the Note column of Table 6.41 apply for the operating band supported </w:t>
      </w:r>
      <w:r>
        <w:rPr>
          <w:lang w:eastAsia="zh-CN"/>
        </w:rPr>
        <w:t>at</w:t>
      </w:r>
      <w:r>
        <w:t xml:space="preserve"> </w:t>
      </w:r>
      <w:r>
        <w:rPr>
          <w:lang w:eastAsia="zh-CN"/>
        </w:rPr>
        <w:t>that</w:t>
      </w:r>
      <w:r>
        <w:t xml:space="preserve"> antenna connector.</w:t>
      </w:r>
    </w:p>
    <w:p w:rsidR="00D66CE1" w:rsidRDefault="00D66CE1" w:rsidP="00D66CE1"/>
    <w:p w:rsidR="00D66CE1" w:rsidRDefault="00D66CE1" w:rsidP="00D66CE1">
      <w:pPr>
        <w:pStyle w:val="TH"/>
      </w:pPr>
      <w:r>
        <w:lastRenderedPageBreak/>
        <w:t>Table 6.41: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Note</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DCS1800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PCS1900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GSM850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 or E-UTRA Band 1 or NR band n1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LA UTRA FDD Band VI or </w:t>
            </w:r>
            <w:r>
              <w:rPr>
                <w:rFonts w:cs="Arial"/>
                <w:lang w:val="sv-SE" w:eastAsia="ko-KR"/>
              </w:rPr>
              <w:t>XIX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815 - 845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VIII or E-UTRA Band 8</w:t>
            </w:r>
            <w:r>
              <w:rPr>
                <w:rFonts w:cs="v5.0.0"/>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XII or E-UTRA Band 12</w:t>
            </w:r>
            <w:r>
              <w:rPr>
                <w:rFonts w:cs="v5.0.0"/>
                <w:lang w:val="sv-SE"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 xml:space="preserve">LA </w:t>
            </w:r>
            <w:r>
              <w:rPr>
                <w:rFonts w:cs="Arial"/>
                <w:lang w:eastAsia="ko-KR"/>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 or E-UTRA Band 20</w:t>
            </w:r>
            <w:r>
              <w:rPr>
                <w:rFonts w:cs="v5.0.0"/>
                <w:lang w:val="sv-SE"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zh-CN"/>
              </w:rPr>
              <w:t>LA</w:t>
            </w:r>
            <w:r>
              <w:rPr>
                <w:rFonts w:cs="Arial"/>
                <w:lang w:val="sv-SE" w:eastAsia="ko-KR"/>
              </w:rPr>
              <w:t xml:space="preserve"> UTRA FDD Band </w:t>
            </w:r>
            <w:r>
              <w:rPr>
                <w:rFonts w:cs="Arial"/>
                <w:lang w:val="sv-SE" w:eastAsia="zh-CN"/>
              </w:rPr>
              <w:t>XXV or E-UTRA Band 25</w:t>
            </w:r>
            <w:r>
              <w:rPr>
                <w:rFonts w:cs="v5.0.0"/>
                <w:lang w:val="sv-SE"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sv-SE" w:eastAsia="ko-KR"/>
              </w:rPr>
            </w:pPr>
            <w:r>
              <w:rPr>
                <w:rFonts w:cs="Arial"/>
                <w:lang w:val="sv-SE" w:eastAsia="zh-CN"/>
              </w:rPr>
              <w:t>LA UTRA FDD Band XXVI or E-</w:t>
            </w:r>
            <w:proofErr w:type="gramStart"/>
            <w:r>
              <w:rPr>
                <w:rFonts w:cs="Arial"/>
                <w:lang w:val="sv-SE" w:eastAsia="zh-CN"/>
              </w:rPr>
              <w:t>UTRA  Band</w:t>
            </w:r>
            <w:proofErr w:type="gramEnd"/>
            <w:r>
              <w:rPr>
                <w:rFonts w:cs="Arial"/>
                <w:lang w:val="sv-SE" w:eastAsia="zh-CN"/>
              </w:rPr>
              <w:t xml:space="preserve"> 26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rPr>
                <w:rFonts w:cstheme="minorBidi"/>
                <w:b/>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LA E-UTRA Band 27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rPr>
                <w:rFonts w:cstheme="minorBidi"/>
                <w:b/>
                <w:i/>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eastAsia="ko-KR"/>
              </w:rPr>
              <w:t>LA E-UTRA Band 28</w:t>
            </w:r>
            <w:r>
              <w:rPr>
                <w:rFonts w:cs="v5.0.0"/>
                <w:lang w:val="sv-SE"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LA E-UTRA Band 30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31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452.5 – 457.5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lastRenderedPageBreak/>
              <w:t>LA UTRA TDD Band a) or E-UTRA Band 34</w:t>
            </w:r>
            <w:r>
              <w:rPr>
                <w:rFonts w:cs="v5.0.0"/>
                <w:lang w:val="sv-SE"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d) or E-UTRA Band 38</w:t>
            </w:r>
            <w:r>
              <w:rPr>
                <w:rFonts w:cs="v5.0.0"/>
                <w:lang w:val="sv-SE"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f) or E-UTRA Band 39</w:t>
            </w:r>
            <w:r>
              <w:rPr>
                <w:rFonts w:cs="v5.0.0"/>
                <w:lang w:val="sv-SE"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proofErr w:type="gramStart"/>
            <w:r>
              <w:rPr>
                <w:rFonts w:cs="Arial"/>
                <w:lang w:eastAsia="ko-KR"/>
              </w:rPr>
              <w:t>1880  -</w:t>
            </w:r>
            <w:proofErr w:type="gramEnd"/>
            <w:r>
              <w:rPr>
                <w:rFonts w:cs="Arial"/>
                <w:lang w:eastAsia="ko-KR"/>
              </w:rPr>
              <w:t xml:space="preserve"> 1920MHz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Applicable in China</w:t>
            </w: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e) or E-UTRA Band 40</w:t>
            </w:r>
            <w:r>
              <w:rPr>
                <w:rFonts w:cs="v5.0.0"/>
                <w:lang w:val="sv-SE"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proofErr w:type="gramStart"/>
            <w:r>
              <w:rPr>
                <w:rFonts w:cs="Arial"/>
                <w:lang w:eastAsia="ko-KR"/>
              </w:rPr>
              <w:t>2300  -</w:t>
            </w:r>
            <w:proofErr w:type="gramEnd"/>
            <w:r>
              <w:rPr>
                <w:rFonts w:cs="Arial"/>
                <w:lang w:eastAsia="ko-KR"/>
              </w:rPr>
              <w:t xml:space="preserve"> 2400MHz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41</w:t>
            </w:r>
            <w:r>
              <w:rPr>
                <w:rFonts w:cs="v5.0.0"/>
                <w:lang w:val="sv-SE"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proofErr w:type="gramStart"/>
            <w:r>
              <w:rPr>
                <w:rFonts w:cs="Arial"/>
                <w:lang w:eastAsia="ko-KR"/>
              </w:rPr>
              <w:t>2496  -</w:t>
            </w:r>
            <w:proofErr w:type="gramEnd"/>
            <w:r>
              <w:rPr>
                <w:rFonts w:cs="Arial"/>
                <w:lang w:eastAsia="ko-KR"/>
              </w:rPr>
              <w:t xml:space="preserve"> 2690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proofErr w:type="gramStart"/>
            <w:r>
              <w:rPr>
                <w:rFonts w:cs="Arial"/>
                <w:lang w:eastAsia="ko-KR"/>
              </w:rPr>
              <w:t>3400  -</w:t>
            </w:r>
            <w:proofErr w:type="gramEnd"/>
            <w:r>
              <w:rPr>
                <w:rFonts w:cs="Arial"/>
                <w:lang w:eastAsia="ko-KR"/>
              </w:rPr>
              <w:t xml:space="preserve"> 3600MHz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proofErr w:type="gramStart"/>
            <w:r>
              <w:rPr>
                <w:rFonts w:cs="Arial"/>
                <w:lang w:eastAsia="ko-KR"/>
              </w:rPr>
              <w:t>3600  -</w:t>
            </w:r>
            <w:proofErr w:type="gramEnd"/>
            <w:r>
              <w:rPr>
                <w:rFonts w:cs="Arial"/>
                <w:lang w:eastAsia="ko-KR"/>
              </w:rPr>
              <w:t xml:space="preserve"> 3800MHz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proofErr w:type="gramStart"/>
            <w:r>
              <w:rPr>
                <w:rFonts w:cs="Arial"/>
                <w:lang w:eastAsia="ko-KR"/>
              </w:rPr>
              <w:t>703  -</w:t>
            </w:r>
            <w:proofErr w:type="gramEnd"/>
            <w:r>
              <w:rPr>
                <w:rFonts w:cs="Arial"/>
                <w:lang w:eastAsia="ko-KR"/>
              </w:rPr>
              <w:t xml:space="preserve"> 803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proofErr w:type="gramStart"/>
            <w:r>
              <w:rPr>
                <w:rFonts w:cs="Arial"/>
                <w:lang w:eastAsia="zh-CN"/>
              </w:rPr>
              <w:t>1447</w:t>
            </w:r>
            <w:r>
              <w:rPr>
                <w:rFonts w:cs="Arial"/>
                <w:lang w:eastAsia="ko-KR"/>
              </w:rPr>
              <w:t xml:space="preserve">  -</w:t>
            </w:r>
            <w:proofErr w:type="gramEnd"/>
            <w:r>
              <w:rPr>
                <w:rFonts w:cs="Arial"/>
                <w:lang w:eastAsia="ko-KR"/>
              </w:rPr>
              <w:t xml:space="preserve"> </w:t>
            </w:r>
            <w:r>
              <w:rPr>
                <w:rFonts w:cs="Arial"/>
                <w:lang w:eastAsia="zh-CN"/>
              </w:rPr>
              <w:t>1467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proofErr w:type="gramStart"/>
            <w:r>
              <w:rPr>
                <w:rFonts w:cs="Arial"/>
                <w:lang w:eastAsia="zh-CN"/>
              </w:rPr>
              <w:t>5150</w:t>
            </w:r>
            <w:r>
              <w:rPr>
                <w:rFonts w:cs="Arial"/>
                <w:lang w:eastAsia="ko-KR"/>
              </w:rPr>
              <w:t xml:space="preserve">  -</w:t>
            </w:r>
            <w:proofErr w:type="gramEnd"/>
            <w:r>
              <w:rPr>
                <w:rFonts w:cs="Arial"/>
                <w:lang w:eastAsia="ko-KR"/>
              </w:rPr>
              <w:t xml:space="preserve"> </w:t>
            </w:r>
            <w:r>
              <w:rPr>
                <w:rFonts w:cs="Arial"/>
                <w:lang w:eastAsia="zh-CN"/>
              </w:rPr>
              <w:t>5925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proofErr w:type="gramStart"/>
            <w:r>
              <w:rPr>
                <w:rFonts w:cs="Arial"/>
                <w:lang w:eastAsia="ja-JP"/>
              </w:rPr>
              <w:t>3550  -</w:t>
            </w:r>
            <w:proofErr w:type="gramEnd"/>
            <w:r>
              <w:rPr>
                <w:rFonts w:cs="Arial"/>
                <w:lang w:eastAsia="ja-JP"/>
              </w:rPr>
              <w:t xml:space="preserve">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-7</w:t>
            </w:r>
            <w:r>
              <w:rPr>
                <w:rFonts w:cs="Arial"/>
                <w:lang w:eastAsia="zh-CN"/>
              </w:rPr>
              <w:t>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proofErr w:type="gramStart"/>
            <w:r>
              <w:rPr>
                <w:rFonts w:cs="Arial"/>
                <w:lang w:eastAsia="ja-JP"/>
              </w:rPr>
              <w:t>3550  -</w:t>
            </w:r>
            <w:proofErr w:type="gramEnd"/>
            <w:r>
              <w:rPr>
                <w:rFonts w:cs="Arial"/>
                <w:lang w:eastAsia="ja-JP"/>
              </w:rPr>
              <w:t xml:space="preserve"> 3700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-7</w:t>
            </w:r>
            <w:r>
              <w:rPr>
                <w:rFonts w:cs="Arial"/>
                <w:lang w:eastAsia="zh-CN"/>
              </w:rPr>
              <w:t>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LA E-UTRA Band 50</w:t>
            </w:r>
            <w:r>
              <w:rPr>
                <w:rFonts w:cs="v5.0.0"/>
                <w:lang w:val="sv-SE" w:eastAsia="ko-KR"/>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proofErr w:type="gramStart"/>
            <w:r>
              <w:rPr>
                <w:rFonts w:cs="Arial"/>
                <w:lang w:eastAsia="zh-CN"/>
              </w:rPr>
              <w:t>1432</w:t>
            </w:r>
            <w:r>
              <w:rPr>
                <w:rFonts w:cs="Arial"/>
                <w:lang w:eastAsia="ko-KR"/>
              </w:rPr>
              <w:t xml:space="preserve">  -</w:t>
            </w:r>
            <w:proofErr w:type="gramEnd"/>
            <w:r>
              <w:rPr>
                <w:rFonts w:cs="Arial"/>
                <w:lang w:eastAsia="ko-KR"/>
              </w:rPr>
              <w:t xml:space="preserve"> </w:t>
            </w:r>
            <w:r>
              <w:rPr>
                <w:rFonts w:cs="Arial"/>
                <w:lang w:eastAsia="zh-CN"/>
              </w:rPr>
              <w:t>1</w:t>
            </w:r>
            <w:r>
              <w:rPr>
                <w:rFonts w:eastAsia="SimSun" w:cs="Arial"/>
                <w:lang w:eastAsia="zh-CN"/>
              </w:rPr>
              <w:t>51</w:t>
            </w:r>
            <w:r>
              <w:rPr>
                <w:rFonts w:cs="Arial"/>
                <w:lang w:eastAsia="zh-CN"/>
              </w:rPr>
              <w:t>7</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Arial"/>
                <w:lang w:eastAsia="zh-CN"/>
              </w:rPr>
            </w:pPr>
            <w:r>
              <w:rPr>
                <w:rFonts w:cs="Arial"/>
                <w:lang w:eastAsia="ko-KR"/>
              </w:rPr>
              <w:t>LA E-UTRA Band 51</w:t>
            </w:r>
            <w:r>
              <w:rPr>
                <w:rFonts w:cs="v5.0.0"/>
                <w:lang w:val="sv-SE" w:eastAsia="ko-KR"/>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Arial"/>
                <w:lang w:eastAsia="ja-JP"/>
              </w:rPr>
            </w:pPr>
            <w:proofErr w:type="gramStart"/>
            <w:r>
              <w:rPr>
                <w:rFonts w:cs="Arial"/>
                <w:lang w:eastAsia="zh-CN"/>
              </w:rPr>
              <w:t>1427</w:t>
            </w:r>
            <w:r>
              <w:rPr>
                <w:rFonts w:cs="Arial"/>
                <w:lang w:eastAsia="ko-KR"/>
              </w:rPr>
              <w:t xml:space="preserve">  -</w:t>
            </w:r>
            <w:proofErr w:type="gramEnd"/>
            <w:r>
              <w:rPr>
                <w:rFonts w:cs="Arial"/>
                <w:lang w:eastAsia="ko-KR"/>
              </w:rPr>
              <w:t xml:space="preserve"> </w:t>
            </w:r>
            <w:r>
              <w:rPr>
                <w:rFonts w:cs="Arial"/>
                <w:lang w:eastAsia="zh-CN"/>
              </w:rPr>
              <w:t>1432</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ja-JP"/>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ja-JP"/>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52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proofErr w:type="gramStart"/>
            <w:r>
              <w:rPr>
                <w:rFonts w:cs="Arial"/>
                <w:lang w:eastAsia="ko-KR"/>
              </w:rPr>
              <w:t>3300  -</w:t>
            </w:r>
            <w:proofErr w:type="gramEnd"/>
            <w:r>
              <w:rPr>
                <w:rFonts w:cs="Arial"/>
                <w:lang w:eastAsia="ko-KR"/>
              </w:rPr>
              <w:t xml:space="preserve"> 3400MHz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53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proofErr w:type="gramStart"/>
            <w:r>
              <w:rPr>
                <w:rFonts w:cs="Arial"/>
                <w:lang w:eastAsia="ko-KR"/>
              </w:rPr>
              <w:t>2483.5  -</w:t>
            </w:r>
            <w:proofErr w:type="gramEnd"/>
            <w:r>
              <w:rPr>
                <w:rFonts w:cs="Arial"/>
                <w:lang w:eastAsia="ko-KR"/>
              </w:rPr>
              <w:t xml:space="preserve"> 2495MHz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val="sv-SE" w:eastAsia="ko-KR"/>
              </w:rPr>
              <w:t xml:space="preserve">LA </w:t>
            </w:r>
            <w:r>
              <w:rPr>
                <w:rFonts w:cs="Arial"/>
                <w:lang w:eastAsia="ko-KR"/>
              </w:rPr>
              <w:t>E-UTRA Band 65</w:t>
            </w:r>
            <w:ins w:id="9" w:author="Kuusisto, Jussi" w:date="2019-04-25T16:17:00Z">
              <w:r w:rsidR="00CF2505">
                <w:rPr>
                  <w:rFonts w:cs="Arial"/>
                  <w:lang w:val="sv-SE" w:eastAsia="ko-KR"/>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1920 – 2010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LA E-UTRA Band </w:t>
            </w:r>
            <w:r>
              <w:rPr>
                <w:rFonts w:cs="Arial"/>
                <w:lang w:eastAsia="zh-CN"/>
              </w:rPr>
              <w:t>66</w:t>
            </w:r>
            <w:r>
              <w:rPr>
                <w:rFonts w:cs="v5.0.0"/>
                <w:lang w:val="sv-SE"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LA E-UTRA Band </w:t>
            </w:r>
            <w:r>
              <w:rPr>
                <w:rFonts w:cs="Arial"/>
                <w:lang w:eastAsia="zh-CN"/>
              </w:rPr>
              <w:t>68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R"/>
              <w:jc w:val="center"/>
              <w:rPr>
                <w:rFonts w:cs="Arial"/>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LA E-UTRA Band </w:t>
            </w:r>
            <w:r>
              <w:rPr>
                <w:rFonts w:ascii="Arial" w:hAnsi="Arial" w:cs="Arial"/>
                <w:sz w:val="18"/>
                <w:szCs w:val="18"/>
                <w:lang w:eastAsia="zh-CN"/>
              </w:rPr>
              <w:t>70</w:t>
            </w:r>
            <w:r>
              <w:rPr>
                <w:rFonts w:cs="v5.0.0"/>
                <w:lang w:val="sv-SE" w:eastAsia="ko-KR"/>
              </w:rPr>
              <w:t xml:space="preserve"> </w:t>
            </w:r>
            <w:r>
              <w:rPr>
                <w:rFonts w:ascii="Arial" w:hAnsi="Arial" w:cs="Arial"/>
                <w:sz w:val="18"/>
                <w:szCs w:val="18"/>
                <w:lang w:val="sv-SE" w:eastAsia="ko-KR"/>
              </w:rPr>
              <w:t>or NR band n70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 xml:space="preserve">LA E-UTRA Band </w:t>
            </w:r>
            <w:r>
              <w:rPr>
                <w:rFonts w:ascii="Arial" w:hAnsi="Arial" w:cs="Arial"/>
                <w:sz w:val="18"/>
                <w:szCs w:val="18"/>
                <w:lang w:eastAsia="zh-CN"/>
              </w:rPr>
              <w:t>7</w:t>
            </w:r>
            <w:r>
              <w:rPr>
                <w:rFonts w:ascii="Arial" w:hAnsi="Arial" w:cs="Arial"/>
                <w:sz w:val="18"/>
                <w:szCs w:val="18"/>
                <w:lang w:eastAsia="ja-JP"/>
              </w:rPr>
              <w:t>4</w:t>
            </w:r>
            <w:r>
              <w:rPr>
                <w:rFonts w:cs="v5.0.0"/>
                <w:lang w:val="sv-SE" w:eastAsia="ko-KR"/>
              </w:rPr>
              <w:t xml:space="preserve"> </w:t>
            </w:r>
            <w:r>
              <w:rPr>
                <w:rFonts w:ascii="Arial" w:hAnsi="Arial" w:cs="Arial"/>
                <w:sz w:val="18"/>
                <w:szCs w:val="18"/>
                <w:lang w:val="sv-SE" w:eastAsia="ko-KR"/>
              </w:rPr>
              <w:t>or NR band n74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keepNext/>
              <w:keepLines/>
              <w:spacing w:after="0"/>
              <w:jc w:val="center"/>
              <w:rPr>
                <w:rFonts w:ascii="Arial" w:hAnsi="Arial" w:cs="Arial"/>
                <w:sz w:val="18"/>
                <w:szCs w:val="18"/>
                <w:lang w:eastAsia="ko-KR"/>
              </w:rPr>
            </w:pPr>
          </w:p>
        </w:tc>
      </w:tr>
      <w:tr w:rsidR="00D66CE1" w:rsidTr="00D66CE1">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zh-CN"/>
              </w:rPr>
              <w:t>LA</w:t>
            </w:r>
            <w:r>
              <w:rPr>
                <w:lang w:eastAsia="ko-KR"/>
              </w:rPr>
              <w:t xml:space="preserve"> NR Band n86</w:t>
            </w:r>
          </w:p>
        </w:tc>
        <w:tc>
          <w:tcPr>
            <w:tcW w:w="229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w:t>
            </w:r>
            <w:r>
              <w:rPr>
                <w:lang w:eastAsia="zh-CN"/>
              </w:rPr>
              <w:t>88</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szCs w:val="18"/>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D66CE1" w:rsidRDefault="00D66CE1">
            <w:pPr>
              <w:pStyle w:val="TAC"/>
              <w:rPr>
                <w:rFonts w:cs="Arial"/>
                <w:szCs w:val="18"/>
                <w:lang w:eastAsia="ko-KR"/>
              </w:rPr>
            </w:pPr>
          </w:p>
        </w:tc>
      </w:tr>
      <w:tr w:rsidR="00D66CE1" w:rsidTr="00D66CE1">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lastRenderedPageBreak/>
              <w:t>NOTE 1:</w:t>
            </w:r>
            <w:r>
              <w:rPr>
                <w:rFonts w:cs="Arial"/>
                <w:lang w:eastAsia="ko-KR"/>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zh-CN"/>
              </w:rPr>
              <w:t>2</w:t>
            </w:r>
            <w:r>
              <w:rPr>
                <w:rFonts w:cs="Arial"/>
                <w:lang w:eastAsia="ko-KR"/>
              </w:rPr>
              <w:t>].</w:t>
            </w:r>
          </w:p>
          <w:p w:rsidR="00D66CE1" w:rsidRDefault="00D66CE1">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D66CE1" w:rsidRDefault="00D66CE1">
            <w:pPr>
              <w:pStyle w:val="TAN"/>
              <w:rPr>
                <w:rFonts w:cs="Arial"/>
                <w:lang w:eastAsia="ko-KR"/>
              </w:rPr>
            </w:pPr>
            <w:r>
              <w:rPr>
                <w:rFonts w:cs="Arial"/>
                <w:lang w:eastAsia="ko-KR"/>
              </w:rPr>
              <w:t>NOTE 3:</w:t>
            </w:r>
            <w:r>
              <w:rPr>
                <w:rFonts w:cs="Arial"/>
                <w:lang w:eastAsia="ko-KR"/>
              </w:rPr>
              <w:tab/>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ED3767" w:rsidRDefault="00ED3767" w:rsidP="00ED3767">
      <w:pPr>
        <w:rPr>
          <w:noProof/>
          <w:color w:val="0070C0"/>
        </w:rPr>
      </w:pPr>
    </w:p>
    <w:p w:rsidR="00ED3767" w:rsidRDefault="00ED3767" w:rsidP="00ED3767">
      <w:pPr>
        <w:rPr>
          <w:noProof/>
          <w:color w:val="0070C0"/>
        </w:rPr>
      </w:pPr>
      <w:r>
        <w:rPr>
          <w:noProof/>
          <w:color w:val="0070C0"/>
        </w:rPr>
        <w:t>------------------------------------------------------------- NEXT CHANGE ------------------------------------------------------</w:t>
      </w:r>
    </w:p>
    <w:p w:rsidR="00D66CE1" w:rsidRDefault="00D66CE1" w:rsidP="00D66CE1">
      <w:pPr>
        <w:pStyle w:val="Heading3"/>
        <w:rPr>
          <w:rFonts w:cs="v4.2.0"/>
        </w:rPr>
      </w:pPr>
      <w:bookmarkStart w:id="10" w:name="_Toc535330478"/>
      <w:r>
        <w:rPr>
          <w:rFonts w:eastAsia="MS P??" w:cs="v4.2.0"/>
        </w:rPr>
        <w:t>7.5.5</w:t>
      </w:r>
      <w:r>
        <w:rPr>
          <w:rFonts w:eastAsia="MS P??" w:cs="v4.2.0"/>
        </w:rPr>
        <w:tab/>
        <w:t>Test Requirements</w:t>
      </w:r>
      <w:bookmarkEnd w:id="10"/>
    </w:p>
    <w:p w:rsidR="00D66CE1" w:rsidRDefault="00D66CE1" w:rsidP="00D66CE1">
      <w:pPr>
        <w:keepNext/>
        <w:numPr>
          <w:ilvl w:val="12"/>
          <w:numId w:val="0"/>
        </w:numPr>
        <w:rPr>
          <w:rFonts w:cs="v4.2.0"/>
        </w:rPr>
      </w:pPr>
      <w:r>
        <w:rPr>
          <w:rFonts w:cs="v4.2.0"/>
        </w:rPr>
        <w:t>For each measured carrier, the BER shall not exceed 0.001 for the parameters specified in table 7.4K to 7.4V if applicable for the BS under test.</w:t>
      </w:r>
    </w:p>
    <w:p w:rsidR="00D66CE1" w:rsidRDefault="00D66CE1" w:rsidP="00D66CE1">
      <w:pPr>
        <w:keepNext/>
        <w:numPr>
          <w:ilvl w:val="12"/>
          <w:numId w:val="0"/>
        </w:numPr>
        <w:rPr>
          <w:rFonts w:cs="v4.2.0"/>
        </w:rPr>
      </w:pPr>
      <w:r>
        <w:rPr>
          <w:rFonts w:eastAsia="MS Mincho" w:cs="v5.0.0"/>
          <w:lang w:eastAsia="zh-CN"/>
        </w:rPr>
        <w:t xml:space="preserve">The requirement is applicable outside the Base Station RF Bandwidth or Maximum Radio Bandwidth. The interfering signal offset is defined relative to the lower/upper Base Station RF </w:t>
      </w:r>
      <w:proofErr w:type="spellStart"/>
      <w:r>
        <w:rPr>
          <w:rFonts w:eastAsia="MS Mincho" w:cs="v5.0.0"/>
          <w:lang w:eastAsia="zh-CN"/>
        </w:rPr>
        <w:t>Bandwith</w:t>
      </w:r>
      <w:proofErr w:type="spellEnd"/>
      <w:r>
        <w:rPr>
          <w:rFonts w:eastAsia="MS Mincho" w:cs="v5.0.0"/>
          <w:lang w:eastAsia="zh-CN"/>
        </w:rPr>
        <w:t xml:space="preserve"> edges or Maximum Radio Bandwidth edges.</w:t>
      </w:r>
    </w:p>
    <w:p w:rsidR="00D66CE1" w:rsidRDefault="00D66CE1" w:rsidP="00D66CE1">
      <w:pPr>
        <w:rPr>
          <w:rFonts w:cstheme="minorBidi"/>
        </w:rPr>
      </w:pPr>
      <w:r>
        <w:t xml:space="preserve">For a BS operating in non-contiguous spectrum within any operating band, the blocking requirement applies in addition inside any sub-block gap, in case the sub-block gap size is at least 15MHz. The interfering signal offset is defined relative to the lower/upper sub-block edge inside the sub-block gap and is equal to </w:t>
      </w:r>
      <w:r>
        <w:rPr>
          <w:rFonts w:cs="Arial"/>
        </w:rPr>
        <w:t>-</w:t>
      </w:r>
      <w:r>
        <w:t>7.5MHz/+7.5MHz, respectively.</w:t>
      </w:r>
    </w:p>
    <w:p w:rsidR="00D66CE1" w:rsidRDefault="00D66CE1" w:rsidP="00D66CE1">
      <w:r>
        <w:t xml:space="preserve">For a BS operating in non-contiguous spectrum within any operating band, the narrowband blocking requirements in Tables 7.4R-7.4T apply in addition inside any sub-block gap, in case the sub-block gap size is at least 400kHz or 600kHz, depending on the operating band. The interfering signal offset is defined relative to the lower/upper sub-block edge inside the sub-block gap and is equal to </w:t>
      </w:r>
      <w:r>
        <w:rPr>
          <w:rFonts w:cs="Arial"/>
        </w:rPr>
        <w:t>-</w:t>
      </w:r>
      <w:r>
        <w:t xml:space="preserve">200kHz/+200kHz or </w:t>
      </w:r>
      <w:r>
        <w:rPr>
          <w:rFonts w:cs="Arial"/>
        </w:rPr>
        <w:t>-</w:t>
      </w:r>
      <w:r>
        <w:t>300kHz/+300kHz, respectively.</w:t>
      </w:r>
    </w:p>
    <w:p w:rsidR="00D66CE1" w:rsidRDefault="00D66CE1" w:rsidP="00D66CE1">
      <w:r>
        <w:t>For a BS capable of multi-band operation, the requirement in the in-band blocking frequency range applies for each supported operating band. The requirement applies in addition inside any Inter RF Bandwidth gap, in case the Inter RF Bandwidth gap size is at least 15MHz. The interfering signal offset is defined relative to lower/upper Base Station RF bandwidth edges inside the Inter RF Bandwidth gap and is equal to -7.5MHz/+7.5MHz, respectively.</w:t>
      </w:r>
    </w:p>
    <w:p w:rsidR="00D66CE1" w:rsidRDefault="00D66CE1" w:rsidP="00D66CE1">
      <w:r>
        <w:t>For a BS capable of multi-band operation,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D66CE1" w:rsidRDefault="00D66CE1" w:rsidP="00D66CE1">
      <w:r>
        <w:t>For a BS capable of multi-band operation, the narrowband blocking requirement applies in addition inside any Inter RF Bandwidth gap, in case the Inter RF Bandwidth gap size is at least 400kHz or 600kHz, depending on the operating band. The interfering signal offset is defined relative to lower/upper Base Station RF Bandwidth edges inside the Inter RF Bandwidth gap and is equal to -200kHz/+200kHz or -300kHz/+300kHz, respectively.</w:t>
      </w:r>
    </w:p>
    <w:p w:rsidR="00D66CE1" w:rsidRDefault="00D66CE1" w:rsidP="00D66CE1">
      <w:pPr>
        <w:pStyle w:val="TH"/>
      </w:pPr>
      <w:r>
        <w:t xml:space="preserve">Table </w:t>
      </w:r>
      <w:r>
        <w:rPr>
          <w:rFonts w:eastAsia="MS Mincho"/>
        </w:rPr>
        <w:t>7.4K</w:t>
      </w:r>
      <w:r>
        <w:t>: Blocking characteristics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Arial"/>
                <w:lang w:eastAsia="ko-KR"/>
              </w:rPr>
              <w:t>Center</w:t>
            </w:r>
            <w:proofErr w:type="spellEnd"/>
            <w:r>
              <w:rPr>
                <w:rFonts w:cs="Arial"/>
                <w:lang w:eastAsia="ko-KR"/>
              </w:rPr>
              <w:t xml:space="preserv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794-814 MHz</w:t>
            </w:r>
          </w:p>
          <w:p w:rsidR="00D66CE1" w:rsidRDefault="00D66CE1">
            <w:pPr>
              <w:pStyle w:val="TAL"/>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 xml:space="preserve">1 MHz </w:t>
            </w:r>
            <w:r>
              <w:rPr>
                <w:lang w:eastAsia="ko-KR"/>
              </w:rPr>
              <w:noBreakHyphen/>
              <w:t xml:space="preserve"> 794 MHz</w:t>
            </w:r>
          </w:p>
          <w:p w:rsidR="00D66CE1" w:rsidRDefault="00D66CE1">
            <w:pPr>
              <w:pStyle w:val="TAL"/>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-119.6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Table 7.4K</w:t>
      </w:r>
      <w:r>
        <w:rPr>
          <w:rFonts w:eastAsia="Batang"/>
        </w:rPr>
        <w:t xml:space="preserve"> 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t xml:space="preserve">Table </w:t>
      </w:r>
      <w:r>
        <w:rPr>
          <w:rFonts w:eastAsia="MS Mincho"/>
        </w:rPr>
        <w:t>7.4L</w:t>
      </w:r>
      <w:r>
        <w:t>: Blocking characteristics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Arial"/>
                <w:lang w:eastAsia="ko-KR"/>
              </w:rPr>
              <w:t>Center</w:t>
            </w:r>
            <w:proofErr w:type="spellEnd"/>
            <w:r>
              <w:rPr>
                <w:rFonts w:cs="Arial"/>
                <w:lang w:eastAsia="ko-KR"/>
              </w:rPr>
              <w:t xml:space="preserv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05"/>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380"/>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61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9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lastRenderedPageBreak/>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11"/>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59"/>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9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25"/>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7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794-814 MHz</w:t>
            </w:r>
          </w:p>
          <w:p w:rsidR="00D66CE1" w:rsidRDefault="00D66CE1">
            <w:pPr>
              <w:pStyle w:val="TAL"/>
              <w:rPr>
                <w:rFonts w:cs="Arial"/>
                <w:lang w:eastAsia="ko-KR"/>
              </w:rPr>
            </w:pPr>
            <w:r>
              <w:rPr>
                <w:rFonts w:cs="Arial"/>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7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 MHz </w:t>
            </w:r>
            <w:r>
              <w:rPr>
                <w:rFonts w:cs="Arial"/>
                <w:lang w:eastAsia="ko-KR"/>
              </w:rPr>
              <w:noBreakHyphen/>
              <w:t xml:space="preserve"> 794 MHz</w:t>
            </w:r>
          </w:p>
          <w:p w:rsidR="00D66CE1" w:rsidRDefault="00D66CE1">
            <w:pPr>
              <w:pStyle w:val="TAL"/>
              <w:rPr>
                <w:rFonts w:cs="Arial"/>
                <w:lang w:eastAsia="ko-KR"/>
              </w:rPr>
            </w:pPr>
            <w:r>
              <w:rPr>
                <w:rFonts w:cs="Arial"/>
                <w:lang w:eastAsia="ko-KR"/>
              </w:rPr>
              <w:t xml:space="preserve">859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-109.6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 xml:space="preserve">Table 7.4L </w:t>
      </w:r>
      <w:r>
        <w:rPr>
          <w:rFonts w:eastAsia="Batang"/>
        </w:rPr>
        <w:t>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t xml:space="preserve">Table </w:t>
      </w:r>
      <w:r>
        <w:rPr>
          <w:rFonts w:eastAsia="MS Mincho"/>
        </w:rPr>
        <w:t>7.4M</w:t>
      </w:r>
      <w:r>
        <w:t>: Blocking characteristics for Local Area / Home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Arial"/>
                <w:lang w:eastAsia="ko-KR"/>
              </w:rPr>
              <w:t>Center</w:t>
            </w:r>
            <w:proofErr w:type="spellEnd"/>
            <w:r>
              <w:rPr>
                <w:rFonts w:cs="Arial"/>
                <w:lang w:eastAsia="ko-KR"/>
              </w:rPr>
              <w:t xml:space="preserv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1920 </w:t>
            </w:r>
            <w:r>
              <w:rPr>
                <w:rFonts w:cs="Arial"/>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1900 </w:t>
            </w:r>
            <w:r>
              <w:rPr>
                <w:rFonts w:cs="Arial"/>
                <w:lang w:eastAsia="ko-KR"/>
              </w:rPr>
              <w:noBreakHyphen/>
              <w:t xml:space="preserve"> 1920 MHz</w:t>
            </w:r>
          </w:p>
          <w:p w:rsidR="00D66CE1" w:rsidRDefault="00D66CE1">
            <w:pPr>
              <w:pStyle w:val="TAL"/>
              <w:rPr>
                <w:rFonts w:cs="Arial"/>
                <w:lang w:eastAsia="ko-KR"/>
              </w:rPr>
            </w:pPr>
            <w:r>
              <w:rPr>
                <w:rFonts w:cs="Arial"/>
                <w:lang w:eastAsia="ko-KR"/>
              </w:rPr>
              <w:t xml:space="preserve">1980 </w:t>
            </w:r>
            <w:r>
              <w:rPr>
                <w:rFonts w:cs="Arial"/>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-1900 MHz</w:t>
            </w:r>
          </w:p>
          <w:p w:rsidR="00D66CE1" w:rsidRDefault="00D66CE1">
            <w:pPr>
              <w:pStyle w:val="TAL"/>
              <w:rPr>
                <w:rFonts w:cs="Arial"/>
                <w:lang w:eastAsia="ko-KR"/>
              </w:rPr>
            </w:pPr>
            <w:r>
              <w:rPr>
                <w:rFonts w:cs="Arial"/>
                <w:lang w:eastAsia="ko-KR"/>
              </w:rPr>
              <w:t xml:space="preserve">2000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 xml:space="preserve">1910 </w:t>
            </w:r>
            <w:r>
              <w:rPr>
                <w:rFonts w:cs="Arial"/>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 xml:space="preserve">1930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1805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1775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804-824 MHz</w:t>
            </w:r>
          </w:p>
          <w:p w:rsidR="00D66CE1" w:rsidRDefault="00D66CE1">
            <w:pPr>
              <w:pStyle w:val="TAL"/>
              <w:rPr>
                <w:rFonts w:cs="Arial"/>
                <w:lang w:eastAsia="ko-KR"/>
              </w:rPr>
            </w:pPr>
            <w:r>
              <w:rPr>
                <w:rFonts w:cs="Arial"/>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- 804 MHz</w:t>
            </w:r>
          </w:p>
          <w:p w:rsidR="00D66CE1" w:rsidRDefault="00D66CE1">
            <w:pPr>
              <w:pStyle w:val="TAL"/>
              <w:rPr>
                <w:rFonts w:cs="Arial"/>
                <w:lang w:eastAsia="ko-KR"/>
              </w:rPr>
            </w:pPr>
            <w:r>
              <w:rPr>
                <w:rFonts w:cs="Arial"/>
                <w:lang w:eastAsia="ko-KR"/>
              </w:rPr>
              <w:t xml:space="preserve">869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418"/>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2480 - 2500 MHz</w:t>
            </w:r>
            <w:r>
              <w:rPr>
                <w:rFonts w:cs="Arial"/>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-2480 MHz</w:t>
            </w:r>
            <w:r>
              <w:rPr>
                <w:rFonts w:cs="Arial"/>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880 </w:t>
            </w:r>
            <w:r>
              <w:rPr>
                <w:rFonts w:cs="Arial"/>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860 </w:t>
            </w:r>
            <w:r>
              <w:rPr>
                <w:rFonts w:cs="Arial"/>
                <w:lang w:eastAsia="ko-KR"/>
              </w:rPr>
              <w:noBreakHyphen/>
              <w:t xml:space="preserve"> 880 MHz</w:t>
            </w:r>
          </w:p>
          <w:p w:rsidR="00D66CE1" w:rsidRDefault="00D66CE1">
            <w:pPr>
              <w:pStyle w:val="TAL"/>
              <w:rPr>
                <w:rFonts w:cs="Arial"/>
                <w:lang w:eastAsia="ko-KR"/>
              </w:rPr>
            </w:pPr>
            <w:r>
              <w:rPr>
                <w:rFonts w:cs="Arial"/>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-860 MHz</w:t>
            </w:r>
          </w:p>
          <w:p w:rsidR="00D66CE1" w:rsidRDefault="00D66CE1">
            <w:pPr>
              <w:pStyle w:val="TAL"/>
              <w:rPr>
                <w:rFonts w:cs="Arial"/>
                <w:lang w:eastAsia="ko-KR"/>
              </w:rPr>
            </w:pPr>
            <w:r>
              <w:rPr>
                <w:rFonts w:cs="Arial"/>
                <w:lang w:eastAsia="ko-KR"/>
              </w:rPr>
              <w:t xml:space="preserve">925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1729.9 - 1749.9 MHz</w:t>
            </w:r>
          </w:p>
          <w:p w:rsidR="00D66CE1" w:rsidRDefault="00D66CE1">
            <w:pPr>
              <w:pStyle w:val="TAL"/>
              <w:rPr>
                <w:rFonts w:cs="Arial"/>
                <w:lang w:eastAsia="ko-KR"/>
              </w:rPr>
            </w:pPr>
            <w:r>
              <w:rPr>
                <w:rFonts w:cs="Arial"/>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- 1729.9 MHz</w:t>
            </w:r>
          </w:p>
          <w:p w:rsidR="00D66CE1" w:rsidRDefault="00D66CE1">
            <w:pPr>
              <w:pStyle w:val="TAL"/>
              <w:rPr>
                <w:rFonts w:cs="Arial"/>
                <w:lang w:eastAsia="ko-KR"/>
              </w:rPr>
            </w:pPr>
            <w:r>
              <w:rPr>
                <w:rFonts w:cs="Arial"/>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1690 </w:t>
            </w:r>
            <w:r>
              <w:rPr>
                <w:rFonts w:cs="Arial"/>
                <w:lang w:eastAsia="ko-KR"/>
              </w:rPr>
              <w:noBreakHyphen/>
              <w:t xml:space="preserve"> 1710 MHz</w:t>
            </w:r>
          </w:p>
          <w:p w:rsidR="00D66CE1" w:rsidRDefault="00D66CE1">
            <w:pPr>
              <w:pStyle w:val="TAL"/>
              <w:rPr>
                <w:rFonts w:cs="Arial"/>
                <w:lang w:eastAsia="ko-KR"/>
              </w:rPr>
            </w:pPr>
            <w:r>
              <w:rPr>
                <w:rFonts w:cs="Arial"/>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1690 MHz</w:t>
            </w:r>
          </w:p>
          <w:p w:rsidR="00D66CE1" w:rsidRDefault="00D66CE1">
            <w:pPr>
              <w:pStyle w:val="TAL"/>
              <w:rPr>
                <w:rFonts w:cs="Arial"/>
                <w:lang w:eastAsia="ko-KR"/>
              </w:rPr>
            </w:pPr>
            <w:r>
              <w:rPr>
                <w:rFonts w:cs="Arial"/>
                <w:lang w:eastAsia="ko-KR"/>
              </w:rPr>
              <w:t xml:space="preserve">1790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1407.9 - 1427.9 MHz</w:t>
            </w:r>
          </w:p>
          <w:p w:rsidR="00D66CE1" w:rsidRDefault="00D66CE1">
            <w:pPr>
              <w:pStyle w:val="TAL"/>
              <w:rPr>
                <w:rFonts w:cs="Arial"/>
                <w:lang w:eastAsia="ko-KR"/>
              </w:rPr>
            </w:pPr>
            <w:r>
              <w:rPr>
                <w:rFonts w:cs="Arial"/>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- 1407.9 MHz</w:t>
            </w:r>
          </w:p>
          <w:p w:rsidR="00D66CE1" w:rsidRDefault="00D66CE1">
            <w:pPr>
              <w:pStyle w:val="TAL"/>
              <w:rPr>
                <w:rFonts w:cs="Arial"/>
                <w:lang w:eastAsia="ko-KR"/>
              </w:rPr>
            </w:pPr>
            <w:r>
              <w:rPr>
                <w:rFonts w:cs="Arial"/>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snapToGrid w:val="0"/>
                <w:lang w:eastAsia="ko-KR"/>
              </w:rPr>
              <w:t xml:space="preserve">699 - 716 </w:t>
            </w:r>
            <w:r>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679 - 699 MHz</w:t>
            </w:r>
          </w:p>
          <w:p w:rsidR="00D66CE1" w:rsidRDefault="00D66CE1">
            <w:pPr>
              <w:pStyle w:val="TAL"/>
              <w:rPr>
                <w:rFonts w:cs="Arial"/>
                <w:lang w:eastAsia="ko-KR"/>
              </w:rPr>
            </w:pPr>
            <w:r>
              <w:rPr>
                <w:rFonts w:cs="Arial"/>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- 679 MHz</w:t>
            </w:r>
          </w:p>
          <w:p w:rsidR="00D66CE1" w:rsidRDefault="00D66CE1">
            <w:pPr>
              <w:pStyle w:val="TAL"/>
              <w:rPr>
                <w:rFonts w:cs="Arial"/>
                <w:lang w:eastAsia="ko-KR"/>
              </w:rPr>
            </w:pPr>
            <w:r>
              <w:rPr>
                <w:rFonts w:cs="Arial"/>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757 - 777 MHz </w:t>
            </w:r>
          </w:p>
          <w:p w:rsidR="00D66CE1" w:rsidRDefault="00D66CE1">
            <w:pPr>
              <w:pStyle w:val="TAL"/>
              <w:rPr>
                <w:rFonts w:cs="Arial"/>
                <w:lang w:eastAsia="ko-KR"/>
              </w:rPr>
            </w:pPr>
            <w:r>
              <w:rPr>
                <w:rFonts w:cs="Arial"/>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1 - 757 MHz </w:t>
            </w:r>
          </w:p>
          <w:p w:rsidR="00D66CE1" w:rsidRDefault="00D66CE1">
            <w:pPr>
              <w:pStyle w:val="TAL"/>
              <w:rPr>
                <w:rFonts w:cs="Arial"/>
                <w:lang w:eastAsia="ko-KR"/>
              </w:rPr>
            </w:pPr>
            <w:r>
              <w:rPr>
                <w:rFonts w:cs="Arial"/>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768 - 788 MHz </w:t>
            </w:r>
          </w:p>
          <w:p w:rsidR="00D66CE1" w:rsidRDefault="00D66CE1">
            <w:pPr>
              <w:pStyle w:val="TAL"/>
              <w:rPr>
                <w:rFonts w:cs="Arial"/>
                <w:lang w:eastAsia="ko-KR"/>
              </w:rPr>
            </w:pPr>
            <w:r>
              <w:rPr>
                <w:rFonts w:cs="Arial"/>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1 - 768 MHz </w:t>
            </w:r>
          </w:p>
          <w:p w:rsidR="00D66CE1" w:rsidRDefault="00D66CE1">
            <w:pPr>
              <w:pStyle w:val="TAL"/>
              <w:rPr>
                <w:rFonts w:cs="Arial"/>
                <w:lang w:eastAsia="ko-KR"/>
              </w:rPr>
            </w:pPr>
            <w:r>
              <w:rPr>
                <w:rFonts w:cs="Arial"/>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810 - 830 MHz</w:t>
            </w:r>
          </w:p>
          <w:p w:rsidR="00D66CE1" w:rsidRDefault="00D66CE1">
            <w:pPr>
              <w:pStyle w:val="TAL"/>
              <w:rPr>
                <w:rFonts w:cs="Arial"/>
                <w:lang w:eastAsia="ko-KR"/>
              </w:rPr>
            </w:pPr>
            <w:r>
              <w:rPr>
                <w:rFonts w:cs="Arial"/>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6"/>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- 810 MHz</w:t>
            </w:r>
          </w:p>
          <w:p w:rsidR="00D66CE1" w:rsidRDefault="00D66CE1">
            <w:pPr>
              <w:pStyle w:val="TAL"/>
              <w:rPr>
                <w:rFonts w:cs="Arial"/>
                <w:lang w:eastAsia="ko-KR"/>
              </w:rPr>
            </w:pPr>
            <w:r>
              <w:rPr>
                <w:rFonts w:cs="Arial"/>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103"/>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821 - 832 MHz</w:t>
            </w:r>
            <w:r>
              <w:rPr>
                <w:rFonts w:cs="Arial"/>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103"/>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- 821 MHz</w:t>
            </w:r>
          </w:p>
          <w:p w:rsidR="00D66CE1" w:rsidRDefault="00D66CE1">
            <w:pPr>
              <w:pStyle w:val="TAL"/>
              <w:rPr>
                <w:rFonts w:cs="Arial"/>
                <w:lang w:eastAsia="ko-KR"/>
              </w:rPr>
            </w:pPr>
            <w:r>
              <w:rPr>
                <w:rFonts w:cs="Arial"/>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1427.9 - 1447.9 MHz</w:t>
            </w:r>
          </w:p>
          <w:p w:rsidR="00D66CE1" w:rsidRDefault="00D66CE1">
            <w:pPr>
              <w:pStyle w:val="TAL"/>
              <w:rPr>
                <w:rFonts w:cs="Arial"/>
                <w:lang w:eastAsia="ko-KR"/>
              </w:rPr>
            </w:pPr>
            <w:r>
              <w:rPr>
                <w:rFonts w:cs="Arial"/>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- 1427.9 MHz</w:t>
            </w:r>
          </w:p>
          <w:p w:rsidR="00D66CE1" w:rsidRDefault="00D66CE1">
            <w:pPr>
              <w:pStyle w:val="TAL"/>
              <w:rPr>
                <w:rFonts w:cs="Arial"/>
                <w:lang w:eastAsia="ko-KR"/>
              </w:rPr>
            </w:pPr>
            <w:r>
              <w:rPr>
                <w:rFonts w:cs="Arial"/>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3390 - 3410 MHz</w:t>
            </w:r>
          </w:p>
          <w:p w:rsidR="00D66CE1" w:rsidRDefault="00D66CE1">
            <w:pPr>
              <w:pStyle w:val="TAL"/>
              <w:rPr>
                <w:rFonts w:cs="Arial"/>
                <w:lang w:eastAsia="ko-KR"/>
              </w:rPr>
            </w:pPr>
            <w:r>
              <w:rPr>
                <w:rFonts w:cs="Arial"/>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 MHz - 3390 MHz</w:t>
            </w:r>
          </w:p>
          <w:p w:rsidR="00D66CE1" w:rsidRDefault="00D66CE1">
            <w:pPr>
              <w:pStyle w:val="TAL"/>
              <w:rPr>
                <w:rFonts w:cs="Arial"/>
                <w:lang w:eastAsia="ko-KR"/>
              </w:rPr>
            </w:pPr>
            <w:r>
              <w:rPr>
                <w:rFonts w:cs="Arial"/>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1830 </w:t>
            </w:r>
            <w:r>
              <w:rPr>
                <w:rFonts w:cs="Arial"/>
                <w:lang w:eastAsia="ko-KR"/>
              </w:rPr>
              <w:noBreakHyphen/>
              <w:t xml:space="preserve"> 1850 MHz</w:t>
            </w:r>
          </w:p>
          <w:p w:rsidR="00D66CE1" w:rsidRDefault="00D66CE1">
            <w:pPr>
              <w:pStyle w:val="TAL"/>
              <w:rPr>
                <w:rFonts w:cs="Arial"/>
                <w:lang w:eastAsia="ko-KR"/>
              </w:rPr>
            </w:pPr>
            <w:r>
              <w:rPr>
                <w:rFonts w:cs="Arial"/>
                <w:lang w:eastAsia="ko-KR"/>
              </w:rPr>
              <w:t>191</w:t>
            </w:r>
            <w:r>
              <w:rPr>
                <w:rFonts w:cs="Arial"/>
                <w:lang w:eastAsia="zh-CN"/>
              </w:rPr>
              <w:t>5</w:t>
            </w:r>
            <w:r>
              <w:rPr>
                <w:rFonts w:cs="Arial"/>
                <w:lang w:eastAsia="ko-KR"/>
              </w:rPr>
              <w:t xml:space="preserve"> </w:t>
            </w:r>
            <w:r>
              <w:rPr>
                <w:rFonts w:cs="Arial"/>
                <w:lang w:eastAsia="ko-KR"/>
              </w:rPr>
              <w:noBreakHyphen/>
              <w:t xml:space="preserve"> 193</w:t>
            </w:r>
            <w:r>
              <w:rPr>
                <w:rFonts w:cs="Arial"/>
                <w:lang w:eastAsia="zh-CN"/>
              </w:rPr>
              <w:t>0</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 MHz </w:t>
            </w:r>
            <w:r>
              <w:rPr>
                <w:rFonts w:cs="Arial"/>
                <w:lang w:eastAsia="ko-KR"/>
              </w:rPr>
              <w:noBreakHyphen/>
              <w:t xml:space="preserve"> 1830 MHz</w:t>
            </w:r>
          </w:p>
          <w:p w:rsidR="00D66CE1" w:rsidRDefault="00D66CE1">
            <w:pPr>
              <w:pStyle w:val="TAL"/>
              <w:rPr>
                <w:rFonts w:cs="Arial"/>
                <w:lang w:eastAsia="ko-KR"/>
              </w:rPr>
            </w:pPr>
            <w:r>
              <w:rPr>
                <w:rFonts w:cs="Arial"/>
                <w:lang w:eastAsia="ko-KR"/>
              </w:rPr>
              <w:t>193</w:t>
            </w:r>
            <w:r>
              <w:rPr>
                <w:rFonts w:cs="Arial"/>
                <w:lang w:eastAsia="zh-CN"/>
              </w:rPr>
              <w:t>0</w:t>
            </w:r>
            <w:r>
              <w:rPr>
                <w:rFonts w:cs="Arial"/>
                <w:lang w:eastAsia="ko-KR"/>
              </w:rPr>
              <w:t xml:space="preserve"> MHz </w:t>
            </w:r>
            <w:r>
              <w:rPr>
                <w:rFonts w:cs="Arial"/>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 </w:t>
            </w: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trHeight w:val="282"/>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794-814 MHz</w:t>
            </w:r>
          </w:p>
          <w:p w:rsidR="00D66CE1" w:rsidRDefault="00D66CE1">
            <w:pPr>
              <w:pStyle w:val="TAL"/>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-3</w:t>
            </w:r>
            <w:r>
              <w:rPr>
                <w:rFonts w:cs="Arial"/>
                <w:lang w:eastAsia="zh-CN"/>
              </w:rPr>
              <w:t>0</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WCDMA signal *</w:t>
            </w:r>
          </w:p>
        </w:tc>
      </w:tr>
      <w:tr w:rsidR="00D66CE1" w:rsidTr="00D66CE1">
        <w:trPr>
          <w:cantSplit/>
          <w:trHeight w:val="282"/>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D66CE1" w:rsidRDefault="00D66CE1">
            <w:pPr>
              <w:spacing w:after="0"/>
              <w:rPr>
                <w:rFonts w:ascii="Arial" w:eastAsiaTheme="minorHAnsi" w:hAnsi="Arial" w:cs="Arial"/>
                <w:sz w:val="18"/>
                <w:szCs w:val="22"/>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theme="minorBidi"/>
                <w:lang w:eastAsia="ko-KR"/>
              </w:rPr>
            </w:pPr>
            <w:r>
              <w:rPr>
                <w:lang w:eastAsia="ko-KR"/>
              </w:rPr>
              <w:t xml:space="preserve">1 MHz </w:t>
            </w:r>
            <w:r>
              <w:rPr>
                <w:lang w:eastAsia="ko-KR"/>
              </w:rPr>
              <w:noBreakHyphen/>
              <w:t xml:space="preserve"> 794 MHz</w:t>
            </w:r>
          </w:p>
          <w:p w:rsidR="00D66CE1" w:rsidRDefault="00D66CE1">
            <w:pPr>
              <w:pStyle w:val="TAL"/>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w:t>
            </w:r>
            <w:r>
              <w:rPr>
                <w:rFonts w:cs="Arial"/>
                <w:lang w:eastAsia="zh-CN"/>
              </w:rPr>
              <w:t>1</w:t>
            </w:r>
            <w:r>
              <w:rPr>
                <w:rFonts w:cs="Arial"/>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CW carrier</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w:t>
            </w:r>
            <w:r>
              <w:rPr>
                <w:rFonts w:cs="Arial"/>
                <w:lang w:eastAsia="ko-KR"/>
              </w:rPr>
              <w:tab/>
              <w:t>The characteristics of the W-CDMA interference signal are specified in Annex I.</w:t>
            </w:r>
          </w:p>
          <w:p w:rsidR="00D66CE1" w:rsidRDefault="00D66CE1">
            <w:pPr>
              <w:pStyle w:val="TAN"/>
              <w:rPr>
                <w:rFonts w:cs="Arial"/>
                <w:lang w:eastAsia="ko-KR"/>
              </w:rPr>
            </w:pPr>
            <w:r>
              <w:rPr>
                <w:rFonts w:cs="Arial"/>
                <w:lang w:eastAsia="ko-KR"/>
              </w:rPr>
              <w:t>NOTE**:</w:t>
            </w:r>
            <w:r>
              <w:rPr>
                <w:rFonts w:cs="Arial"/>
                <w:lang w:eastAsia="ko-KR"/>
              </w:rPr>
              <w:tab/>
              <w:t xml:space="preserve">For a BS capable of multiband operation, in case of interfering signal that is not in the in-band blocking frequency range of the operating band where the wanted signal is present, </w:t>
            </w:r>
            <w:r>
              <w:rPr>
                <w:rFonts w:eastAsia="SimSun" w:cs="Arial"/>
                <w:lang w:eastAsia="ko-KR"/>
              </w:rPr>
              <w:t xml:space="preserve">and not in an adjacent or overlapping band, </w:t>
            </w:r>
            <w:r>
              <w:rPr>
                <w:rFonts w:cs="Arial"/>
                <w:lang w:eastAsia="ko-KR"/>
              </w:rPr>
              <w:t>the wanted signal mean power is equal to -105.6 dBm.</w:t>
            </w:r>
          </w:p>
        </w:tc>
      </w:tr>
    </w:tbl>
    <w:p w:rsidR="00D66CE1" w:rsidRDefault="00D66CE1" w:rsidP="00D66CE1">
      <w:pPr>
        <w:rPr>
          <w:rFonts w:asciiTheme="minorHAnsi" w:eastAsia="MS Mincho" w:hAnsiTheme="minorHAnsi" w:cs="v4.2.0"/>
          <w:sz w:val="22"/>
          <w:szCs w:val="22"/>
        </w:rPr>
      </w:pPr>
    </w:p>
    <w:p w:rsidR="00D66CE1" w:rsidRDefault="00D66CE1" w:rsidP="00D66CE1">
      <w:pPr>
        <w:pStyle w:val="NO"/>
        <w:rPr>
          <w:rFonts w:eastAsia="MS Mincho" w:cstheme="minorBidi"/>
        </w:rPr>
      </w:pPr>
      <w:r>
        <w:rPr>
          <w:rFonts w:eastAsia="Batang"/>
        </w:rPr>
        <w:t>NOTE:</w:t>
      </w:r>
      <w:r>
        <w:rPr>
          <w:rFonts w:eastAsia="Batang"/>
        </w:rPr>
        <w:tab/>
      </w:r>
      <w:r>
        <w:rPr>
          <w:rFonts w:eastAsia="Osaka"/>
        </w:rPr>
        <w:t>Table 7.4M</w:t>
      </w:r>
      <w:r>
        <w:rPr>
          <w:rFonts w:eastAsia="Batang"/>
        </w:rPr>
        <w:t xml:space="preserve"> assumes that two operating bands, where the downlink frequencies (see Table 3.0) of one band would be within the in-band blocking region of the other band, are not deployed in the same geographical area.</w:t>
      </w:r>
    </w:p>
    <w:p w:rsidR="00D66CE1" w:rsidRDefault="00D66CE1" w:rsidP="00D66CE1">
      <w:pPr>
        <w:pStyle w:val="TH"/>
        <w:rPr>
          <w:rFonts w:eastAsiaTheme="minorHAnsi"/>
        </w:rPr>
      </w:pPr>
      <w:r>
        <w:rPr>
          <w:rFonts w:eastAsia="Osaka" w:cs="v5.0.0"/>
        </w:rPr>
        <w:lastRenderedPageBreak/>
        <w:t xml:space="preserve">Table 7.4N: </w:t>
      </w:r>
      <w:r>
        <w:rPr>
          <w:rFonts w:cs="v5.0.0"/>
        </w:rPr>
        <w:t>Blocking performance requirement for Wide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982"/>
        <w:gridCol w:w="1277"/>
        <w:gridCol w:w="1279"/>
        <w:gridCol w:w="1693"/>
      </w:tblGrid>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v5.0.0"/>
                <w:lang w:eastAsia="ko-KR"/>
              </w:rPr>
              <w:t>Center</w:t>
            </w:r>
            <w:proofErr w:type="spellEnd"/>
            <w:r>
              <w:rPr>
                <w:rFonts w:cs="v5.0.0"/>
                <w:lang w:eastAsia="ko-KR"/>
              </w:rPr>
              <w:t xml:space="preserve"> Frequency of Interfering Signal</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GSM900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DCS1800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PCS1900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Macro GSM850 or CDMA850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 or E-UTRA Band 1 or NR band n1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II or E-UTRA Band 2 or NR band n2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III or E-UTRA Band 3 or NR band n3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IV or E-UTRA Band 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 or E-UTRA Band 5 or NR band n5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 or E-UTRA Band 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VII or E-UTRA Band 7 or NR band n7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VIII or E-UTRA Band 8 or NR band n8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IX or E-UTRA Band 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 or E-UTRA Band 10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 or E-UTRA Band 11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XII or E-UTRA Band 12 or NR band n12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XIII or E-UTRA Band 13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XIV or E-UTRA Band 14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758 - 768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17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734 - 746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18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875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XIX or E-UTRA Band 19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 or E-UTRA Band 20 or NR band n20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791 - 821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XXI or E-UTRA Band 21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1495.9 - 1510.9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UTRA-FDD Band XXII or E-UTRA Band 22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23</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-115 dBm</w:t>
            </w:r>
          </w:p>
        </w:tc>
        <w:tc>
          <w:tcPr>
            <w:tcW w:w="1694"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24</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zh-CN"/>
              </w:rPr>
            </w:pPr>
            <w:r>
              <w:rPr>
                <w:rFonts w:cs="Arial"/>
                <w:lang w:val="sv-SE" w:eastAsia="ko-KR"/>
              </w:rPr>
              <w:t xml:space="preserve">WA UTRA-FDD Band </w:t>
            </w:r>
            <w:r>
              <w:rPr>
                <w:rFonts w:cs="Arial"/>
                <w:lang w:val="sv-SE" w:eastAsia="zh-CN"/>
              </w:rPr>
              <w:t>XXV</w:t>
            </w:r>
            <w:r>
              <w:rPr>
                <w:rFonts w:cs="Arial"/>
                <w:lang w:val="sv-SE" w:eastAsia="ko-KR"/>
              </w:rPr>
              <w:t xml:space="preserve"> or E-UTRA Band 2</w:t>
            </w:r>
            <w:r>
              <w:rPr>
                <w:rFonts w:cs="Arial"/>
                <w:lang w:val="sv-SE" w:eastAsia="zh-CN"/>
              </w:rPr>
              <w:t>5</w:t>
            </w:r>
            <w:r>
              <w:rPr>
                <w:rFonts w:cs="Arial"/>
                <w:lang w:val="sv-SE" w:eastAsia="ko-KR"/>
              </w:rPr>
              <w:t xml:space="preserve"> or NR band n25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v5.0.0"/>
                <w:lang w:val="sv-SE" w:eastAsia="ko-KR"/>
              </w:rPr>
              <w:t xml:space="preserve">WA UTRA-FDD Band </w:t>
            </w:r>
            <w:r>
              <w:rPr>
                <w:rFonts w:cs="v5.0.0"/>
                <w:lang w:val="sv-SE" w:eastAsia="zh-CN"/>
              </w:rPr>
              <w:t>XXVI</w:t>
            </w:r>
            <w:r>
              <w:rPr>
                <w:rFonts w:cs="v5.0.0"/>
                <w:lang w:val="sv-SE" w:eastAsia="ko-KR"/>
              </w:rPr>
              <w:t xml:space="preserve"> or E-UTRA Band 2</w:t>
            </w:r>
            <w:r>
              <w:rPr>
                <w:rFonts w:cs="v5.0.0"/>
                <w:lang w:val="sv-SE" w:eastAsia="zh-CN"/>
              </w:rPr>
              <w:t>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v5.0.0"/>
                <w:lang w:eastAsia="ko-KR"/>
              </w:rPr>
              <w:t>859 - 894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R"/>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27</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R"/>
              <w:jc w:val="center"/>
              <w:rPr>
                <w:rFonts w:cs="v5.0.0"/>
                <w:lang w:eastAsia="ko-KR"/>
              </w:rPr>
            </w:pPr>
            <w:r>
              <w:rPr>
                <w:rFonts w:cs="Arial"/>
                <w:lang w:eastAsia="ko-KR"/>
              </w:rPr>
              <w:t>852 – 869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 xml:space="preserve">WA </w:t>
            </w:r>
            <w:r>
              <w:rPr>
                <w:rFonts w:cs="v5.0.0"/>
                <w:lang w:val="sv-SE" w:eastAsia="ko-KR"/>
              </w:rPr>
              <w:t>E-UTRA Band 2</w:t>
            </w:r>
            <w:r>
              <w:rPr>
                <w:rFonts w:cs="v5.0.0"/>
                <w:lang w:val="sv-SE" w:eastAsia="zh-CN"/>
              </w:rPr>
              <w:t>8</w:t>
            </w:r>
            <w:r>
              <w:rPr>
                <w:rFonts w:cs="Arial"/>
                <w:lang w:val="sv-SE" w:eastAsia="ko-KR"/>
              </w:rPr>
              <w:t xml:space="preserve"> or NR band n28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758 – 803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29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717 - 728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30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2350 – 2360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31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 467.5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lastRenderedPageBreak/>
              <w:t>WA UTRA-FDD Band XXXII or E-UTRA Band 32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 (NOTE 3)</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a) or E-UTRA Band 33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a) or E-UTRA Band 34 or NR band n34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b) or </w:t>
            </w:r>
            <w:r>
              <w:rPr>
                <w:rFonts w:cs="Osaka"/>
                <w:lang w:eastAsia="ko-KR"/>
              </w:rPr>
              <w:t>E-UTRA Band 35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b) or </w:t>
            </w:r>
            <w:r>
              <w:rPr>
                <w:rFonts w:cs="Osaka"/>
                <w:lang w:eastAsia="ko-KR"/>
              </w:rPr>
              <w:t>E-UTRA Band 36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 xml:space="preserve">CW </w:t>
            </w:r>
            <w:proofErr w:type="spellStart"/>
            <w:r>
              <w:rPr>
                <w:rFonts w:cs="v5.0.0"/>
                <w:lang w:eastAsia="ko-KR"/>
              </w:rPr>
              <w:t>carrie</w:t>
            </w:r>
            <w:proofErr w:type="spellEnd"/>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 xml:space="preserve">WA UTRA TDD Band c) or </w:t>
            </w:r>
            <w:r>
              <w:rPr>
                <w:rFonts w:cs="Osaka"/>
                <w:lang w:eastAsia="ko-KR"/>
              </w:rPr>
              <w:t>E-UTRA Band 37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 xml:space="preserve">CW </w:t>
            </w:r>
            <w:proofErr w:type="spellStart"/>
            <w:r>
              <w:rPr>
                <w:rFonts w:cs="v5.0.0"/>
                <w:lang w:eastAsia="ko-KR"/>
              </w:rPr>
              <w:t>carrie</w:t>
            </w:r>
            <w:proofErr w:type="spellEnd"/>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d) or E-UTRA Band 38 or NR band n38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2570 - 2620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f) or E-UTRA Band 39 or NR band n39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1880 - 1920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CW </w:t>
            </w:r>
            <w:proofErr w:type="spellStart"/>
            <w:r>
              <w:rPr>
                <w:rFonts w:cs="v5.0.0"/>
                <w:lang w:eastAsia="ko-KR"/>
              </w:rPr>
              <w:t>carrie</w:t>
            </w:r>
            <w:proofErr w:type="spellEnd"/>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val="sv-SE" w:eastAsia="ko-KR"/>
              </w:rPr>
            </w:pPr>
            <w:r>
              <w:rPr>
                <w:rFonts w:cs="Arial"/>
                <w:lang w:val="sv-SE" w:eastAsia="ko-KR"/>
              </w:rPr>
              <w:t>WA UTRA TDD Band e) E-UTRA Band 40 or NR band n40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2300 - 2400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CW </w:t>
            </w:r>
            <w:proofErr w:type="spellStart"/>
            <w:r>
              <w:rPr>
                <w:rFonts w:cs="v5.0.0"/>
                <w:lang w:eastAsia="ko-KR"/>
              </w:rPr>
              <w:t>carrie</w:t>
            </w:r>
            <w:proofErr w:type="spellEnd"/>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41</w:t>
            </w:r>
            <w:r>
              <w:rPr>
                <w:rFonts w:cs="Arial"/>
                <w:lang w:val="sv-SE" w:eastAsia="ko-KR"/>
              </w:rPr>
              <w:t xml:space="preserve"> or NR band n41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2496 - 2690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CW </w:t>
            </w:r>
            <w:proofErr w:type="spellStart"/>
            <w:r>
              <w:rPr>
                <w:rFonts w:cs="v5.0.0"/>
                <w:lang w:eastAsia="ko-KR"/>
              </w:rPr>
              <w:t>carrie</w:t>
            </w:r>
            <w:proofErr w:type="spellEnd"/>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340</w:t>
            </w:r>
            <w:r>
              <w:rPr>
                <w:rFonts w:eastAsia="SimSun" w:cs="v5.0.0"/>
                <w:lang w:eastAsia="zh-CN"/>
              </w:rPr>
              <w:t>0</w:t>
            </w:r>
            <w:r>
              <w:rPr>
                <w:rFonts w:cs="v5.0.0"/>
                <w:lang w:eastAsia="ko-KR"/>
              </w:rPr>
              <w:t xml:space="preserve"> - 3600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360</w:t>
            </w:r>
            <w:r>
              <w:rPr>
                <w:rFonts w:eastAsia="SimSun" w:cs="v5.0.0"/>
                <w:lang w:eastAsia="zh-CN"/>
              </w:rPr>
              <w:t>0</w:t>
            </w:r>
            <w:r>
              <w:rPr>
                <w:rFonts w:cs="v5.0.0"/>
                <w:lang w:eastAsia="ko-KR"/>
              </w:rPr>
              <w:t xml:space="preserve"> - 3800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w:t>
            </w:r>
            <w:r>
              <w:rPr>
                <w:rFonts w:eastAsia="SimSun" w:cs="v5.0.0"/>
                <w:lang w:eastAsia="zh-CN"/>
              </w:rPr>
              <w:t>03</w:t>
            </w:r>
            <w:r>
              <w:rPr>
                <w:rFonts w:cs="v5.0.0"/>
                <w:lang w:eastAsia="ko-KR"/>
              </w:rPr>
              <w:t xml:space="preserve"> - 803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4</w:t>
            </w:r>
            <w:r>
              <w:rPr>
                <w:rFonts w:cs="Arial"/>
                <w:lang w:eastAsia="zh-CN"/>
              </w:rPr>
              <w:t>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ja-JP"/>
              </w:rPr>
            </w:pPr>
            <w:r>
              <w:rPr>
                <w:rFonts w:cs="Arial"/>
                <w:lang w:eastAsia="ja-JP"/>
              </w:rPr>
              <w:t>WA E-UTRA Band 48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zh-CN"/>
              </w:rPr>
            </w:pPr>
            <w:r>
              <w:rPr>
                <w:rFonts w:cs="v5.0.0"/>
                <w:lang w:eastAsia="ja-JP"/>
              </w:rPr>
              <w:t>355</w:t>
            </w:r>
            <w:r>
              <w:rPr>
                <w:rFonts w:eastAsia="SimSun" w:cs="v5.0.0"/>
                <w:lang w:eastAsia="zh-CN"/>
              </w:rPr>
              <w:t>0</w:t>
            </w:r>
            <w:r>
              <w:rPr>
                <w:rFonts w:cs="v5.0.0"/>
                <w:lang w:eastAsia="ja-JP"/>
              </w:rPr>
              <w:t xml:space="preserve"> - 3700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eastAsia="SimSun" w:cs="Arial"/>
                <w:lang w:eastAsia="zh-CN"/>
              </w:rPr>
            </w:pPr>
            <w:r>
              <w:rPr>
                <w:rFonts w:cs="Arial"/>
                <w:lang w:eastAsia="ko-KR"/>
              </w:rPr>
              <w:t>WA E-UTRA Band 50</w:t>
            </w:r>
            <w:r>
              <w:rPr>
                <w:rFonts w:cs="Arial"/>
                <w:lang w:val="sv-SE" w:eastAsia="ko-KR"/>
              </w:rPr>
              <w:t xml:space="preserve"> or NR band n50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v5.0.0"/>
                <w:lang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52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330</w:t>
            </w:r>
            <w:r>
              <w:rPr>
                <w:rFonts w:eastAsia="SimSun" w:cs="v5.0.0"/>
                <w:lang w:eastAsia="zh-CN"/>
              </w:rPr>
              <w:t>0</w:t>
            </w:r>
            <w:r>
              <w:rPr>
                <w:rFonts w:cs="v5.0.0"/>
                <w:lang w:eastAsia="ko-KR"/>
              </w:rPr>
              <w:t xml:space="preserve"> - 3400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WA E-UTRA Band 65</w:t>
            </w:r>
            <w:ins w:id="11" w:author="Kuusisto, Jussi" w:date="2019-04-25T16:17:00Z">
              <w:r w:rsidR="00CF2505">
                <w:rPr>
                  <w:rFonts w:cs="Arial"/>
                  <w:lang w:val="sv-SE" w:eastAsia="ko-KR"/>
                </w:rPr>
                <w:t xml:space="preserve"> or NR band n65</w:t>
              </w:r>
            </w:ins>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val="sv-SE" w:eastAsia="ko-KR"/>
              </w:rPr>
              <w:t>WA E-UTRA Band 66 or NR band n66</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67</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738 - 758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68</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753 - 783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WA E-UTRA Band 69</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70</w:t>
            </w:r>
            <w:r>
              <w:rPr>
                <w:rFonts w:ascii="Arial" w:hAnsi="Arial" w:cs="Arial"/>
                <w:sz w:val="18"/>
                <w:szCs w:val="18"/>
                <w:lang w:val="sv-SE" w:eastAsia="ko-KR"/>
              </w:rPr>
              <w:t xml:space="preserve"> or NR band n70</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71</w:t>
            </w:r>
            <w:r>
              <w:rPr>
                <w:rFonts w:ascii="Arial" w:hAnsi="Arial" w:cs="Arial"/>
                <w:sz w:val="18"/>
                <w:szCs w:val="18"/>
                <w:lang w:val="sv-SE" w:eastAsia="ko-KR"/>
              </w:rPr>
              <w:t xml:space="preserve"> or NR band n71</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w:t>
            </w:r>
            <w:r>
              <w:rPr>
                <w:rFonts w:cs="Arial"/>
                <w:u w:val="single"/>
                <w:lang w:eastAsia="ko-KR"/>
              </w:rPr>
              <w:t xml:space="preserve"> </w:t>
            </w:r>
            <w:r>
              <w:rPr>
                <w:rFonts w:ascii="Arial" w:hAnsi="Arial" w:cs="Arial"/>
                <w:sz w:val="18"/>
                <w:szCs w:val="18"/>
                <w:lang w:eastAsia="ko-KR"/>
              </w:rPr>
              <w:t>- 652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72</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ja-JP"/>
              </w:rPr>
              <w:t>WA E-UTRA Band 74</w:t>
            </w:r>
            <w:r>
              <w:rPr>
                <w:rFonts w:ascii="Arial" w:hAnsi="Arial" w:cs="Arial"/>
                <w:sz w:val="18"/>
                <w:szCs w:val="18"/>
                <w:lang w:val="sv-SE" w:eastAsia="ko-KR"/>
              </w:rPr>
              <w:t xml:space="preserve"> or NR band n74</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75</w:t>
            </w:r>
            <w:r>
              <w:rPr>
                <w:rFonts w:ascii="Arial" w:hAnsi="Arial" w:cs="Arial"/>
                <w:sz w:val="18"/>
                <w:szCs w:val="18"/>
                <w:lang w:val="sv-SE" w:eastAsia="ko-KR"/>
              </w:rPr>
              <w:t xml:space="preserve"> or NR band n75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n77</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n78</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 xml:space="preserve">3300 – 3800 </w:t>
            </w:r>
            <w:proofErr w:type="spellStart"/>
            <w:r>
              <w:rPr>
                <w:rFonts w:ascii="Arial" w:hAnsi="Arial" w:cs="Arial"/>
                <w:sz w:val="18"/>
                <w:szCs w:val="18"/>
                <w:lang w:eastAsia="ko-KR"/>
              </w:rPr>
              <w:t>Mz</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NR band n79</w:t>
            </w:r>
          </w:p>
        </w:tc>
        <w:tc>
          <w:tcPr>
            <w:tcW w:w="1983"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411"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rPr>
                <w:rFonts w:ascii="Arial" w:hAnsi="Arial" w:cs="Arial"/>
                <w:sz w:val="18"/>
                <w:szCs w:val="18"/>
                <w:lang w:eastAsia="ko-KR"/>
              </w:rPr>
            </w:pPr>
            <w:r>
              <w:rPr>
                <w:rFonts w:ascii="Arial" w:hAnsi="Arial" w:cs="Arial"/>
                <w:sz w:val="18"/>
                <w:szCs w:val="18"/>
                <w:lang w:eastAsia="ko-KR"/>
              </w:rPr>
              <w:t>WA E-UTRA Band 85</w:t>
            </w:r>
          </w:p>
        </w:tc>
        <w:tc>
          <w:tcPr>
            <w:tcW w:w="1983"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8"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D66CE1" w:rsidTr="00D66CE1">
        <w:trPr>
          <w:jc w:val="center"/>
        </w:trPr>
        <w:tc>
          <w:tcPr>
            <w:tcW w:w="8646"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t xml:space="preserve">NOTE 1: </w:t>
            </w:r>
            <w:r>
              <w:rPr>
                <w:rFonts w:cs="Arial"/>
                <w:lang w:eastAsia="ko-KR"/>
              </w:rPr>
              <w:tab/>
              <w:t xml:space="preserve">Except for a BS operating in Band XIII, these requirements do not apply when the interfering signal falls within any of the supported uplink operating band or in the 10 MHz immediately outside any of </w:t>
            </w:r>
            <w:proofErr w:type="spellStart"/>
            <w:r>
              <w:rPr>
                <w:rFonts w:cs="Arial"/>
                <w:lang w:eastAsia="ko-KR"/>
              </w:rPr>
              <w:t>th</w:t>
            </w:r>
            <w:proofErr w:type="spellEnd"/>
            <w:r>
              <w:rPr>
                <w:rFonts w:cs="Arial"/>
                <w:lang w:eastAsia="ko-KR"/>
              </w:rPr>
              <w:t xml:space="preserve"> supported e uplink operating band.</w:t>
            </w:r>
            <w:r>
              <w:rPr>
                <w:rFonts w:cs="Arial"/>
                <w:lang w:eastAsia="ko-KR"/>
              </w:rPr>
              <w:br/>
              <w:t xml:space="preserve">For a BS operating in band XIII the requirements do not apply when the interfering signal falls within the frequency range 768-797 </w:t>
            </w:r>
            <w:proofErr w:type="spellStart"/>
            <w:r>
              <w:rPr>
                <w:rFonts w:cs="Arial"/>
                <w:lang w:eastAsia="ko-KR"/>
              </w:rPr>
              <w:t>MHz.</w:t>
            </w:r>
            <w:proofErr w:type="spellEnd"/>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 xml:space="preserve">For a BS operating in band XI or XXI, this requirement applies for interfering signal within the frequency range 1475.9-1495.9 </w:t>
            </w:r>
            <w:proofErr w:type="spellStart"/>
            <w:r>
              <w:rPr>
                <w:rFonts w:cs="Arial"/>
                <w:lang w:eastAsia="ko-KR"/>
              </w:rPr>
              <w:t>MHz.</w:t>
            </w:r>
            <w:proofErr w:type="spellEnd"/>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cs="v5.0.0"/>
        </w:rPr>
        <w:lastRenderedPageBreak/>
        <w:t xml:space="preserve">Table 7.4P: </w:t>
      </w:r>
      <w:r>
        <w:rPr>
          <w:rFonts w:cs="v5.0.0"/>
        </w:rPr>
        <w:t>Blocking performance requirement for Medium Range BS when co-located with BS in other bands.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2219"/>
        <w:gridCol w:w="82"/>
        <w:gridCol w:w="1903"/>
        <w:gridCol w:w="83"/>
        <w:gridCol w:w="1193"/>
        <w:gridCol w:w="84"/>
        <w:gridCol w:w="1333"/>
        <w:gridCol w:w="85"/>
        <w:gridCol w:w="1509"/>
        <w:gridCol w:w="84"/>
      </w:tblGrid>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v5.0.0"/>
                <w:lang w:eastAsia="ko-KR"/>
              </w:rPr>
              <w:t>Center</w:t>
            </w:r>
            <w:proofErr w:type="spellEnd"/>
            <w:r>
              <w:rPr>
                <w:rFonts w:cs="v5.0.0"/>
                <w:lang w:eastAsia="ko-KR"/>
              </w:rPr>
              <w:t xml:space="preserve"> Frequency of Interfering Signal</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GSM900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DCS1800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PCS1900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+5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Micro GSM850</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-3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w:t>
            </w:r>
            <w:r>
              <w:rPr>
                <w:rFonts w:cs="Arial"/>
                <w:lang w:val="sv-SE" w:eastAsia="ko-KR"/>
              </w:rPr>
              <w:t xml:space="preserve"> or E-UTRA Band 1 or NR band n1</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II</w:t>
            </w:r>
            <w:r>
              <w:rPr>
                <w:rFonts w:cs="Arial"/>
                <w:lang w:eastAsia="ko-KR"/>
              </w:rPr>
              <w:t xml:space="preserve"> or E-UTRA Band 2</w:t>
            </w:r>
            <w:r>
              <w:rPr>
                <w:rFonts w:cs="Arial"/>
                <w:lang w:val="sv-SE" w:eastAsia="ko-KR"/>
              </w:rPr>
              <w:t xml:space="preserve"> or NR band n2</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III</w:t>
            </w:r>
            <w:r>
              <w:rPr>
                <w:rFonts w:cs="Arial"/>
                <w:lang w:eastAsia="ko-KR"/>
              </w:rPr>
              <w:t xml:space="preserve"> or E-UTRA Band 3</w:t>
            </w:r>
            <w:r>
              <w:rPr>
                <w:rFonts w:cs="Arial"/>
                <w:lang w:val="sv-SE" w:eastAsia="ko-KR"/>
              </w:rPr>
              <w:t xml:space="preserve"> or NR band n3</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IV</w:t>
            </w:r>
            <w:r>
              <w:rPr>
                <w:rFonts w:cs="Arial"/>
                <w:lang w:eastAsia="ko-KR"/>
              </w:rPr>
              <w:t xml:space="preserve"> or E-UTRA Band 4</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w:t>
            </w:r>
            <w:r>
              <w:rPr>
                <w:rFonts w:cs="Arial"/>
                <w:lang w:eastAsia="ko-KR"/>
              </w:rPr>
              <w:t xml:space="preserve"> or E-UTRA Band 5</w:t>
            </w:r>
            <w:r>
              <w:rPr>
                <w:rFonts w:cs="Arial"/>
                <w:lang w:val="sv-SE" w:eastAsia="ko-KR"/>
              </w:rPr>
              <w:t xml:space="preserve"> or NR band n5</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After w:val="1"/>
          <w:wAfter w:w="84" w:type="dxa"/>
          <w:jc w:val="center"/>
        </w:trPr>
        <w:tc>
          <w:tcPr>
            <w:tcW w:w="2299"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w:t>
            </w:r>
            <w:r>
              <w:rPr>
                <w:rFonts w:cs="Arial"/>
                <w:lang w:val="sv-SE" w:eastAsia="ko-KR"/>
              </w:rPr>
              <w:t xml:space="preserve"> or E-UTRA Band 6</w:t>
            </w:r>
          </w:p>
        </w:tc>
        <w:tc>
          <w:tcPr>
            <w:tcW w:w="1985"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4"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VII</w:t>
            </w:r>
            <w:r>
              <w:rPr>
                <w:rFonts w:cs="Arial"/>
                <w:lang w:eastAsia="ko-KR"/>
              </w:rPr>
              <w:t xml:space="preserve"> or E-UTRA Band 7</w:t>
            </w:r>
            <w:r>
              <w:rPr>
                <w:rFonts w:cs="Arial"/>
                <w:lang w:val="sv-SE" w:eastAsia="ko-KR"/>
              </w:rPr>
              <w:t xml:space="preserve"> or NR band n7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VIII</w:t>
            </w:r>
            <w:r>
              <w:rPr>
                <w:rFonts w:cs="Arial"/>
                <w:lang w:eastAsia="ko-KR"/>
              </w:rPr>
              <w:t xml:space="preserve"> or E-UTRA Band 8</w:t>
            </w:r>
            <w:r>
              <w:rPr>
                <w:rFonts w:cs="Arial"/>
                <w:lang w:val="sv-SE" w:eastAsia="ko-KR"/>
              </w:rPr>
              <w:t xml:space="preserve"> or NR band n8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IX</w:t>
            </w:r>
            <w:r>
              <w:rPr>
                <w:rFonts w:cs="Arial"/>
                <w:lang w:eastAsia="ko-KR"/>
              </w:rPr>
              <w:t xml:space="preserve"> or E-UTRA Band 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w:t>
            </w:r>
            <w:r>
              <w:rPr>
                <w:rFonts w:cs="Arial"/>
                <w:lang w:eastAsia="ko-KR"/>
              </w:rPr>
              <w:t xml:space="preserve"> or E-UTRA Band 10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w:t>
            </w:r>
            <w:r>
              <w:rPr>
                <w:rFonts w:cs="Arial"/>
                <w:lang w:eastAsia="ko-KR"/>
              </w:rPr>
              <w:t xml:space="preserve"> or E-UTRA Band 11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XII</w:t>
            </w:r>
            <w:r>
              <w:rPr>
                <w:rFonts w:cs="Arial"/>
                <w:lang w:eastAsia="ko-KR"/>
              </w:rPr>
              <w:t xml:space="preserve"> or E-UTRA Band 12</w:t>
            </w:r>
            <w:r>
              <w:rPr>
                <w:rFonts w:cs="Arial"/>
                <w:lang w:val="sv-SE" w:eastAsia="ko-KR"/>
              </w:rPr>
              <w:t xml:space="preserve"> or NR band n12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XIII</w:t>
            </w:r>
            <w:r>
              <w:rPr>
                <w:rFonts w:cs="Arial"/>
                <w:lang w:eastAsia="ko-KR"/>
              </w:rPr>
              <w:t xml:space="preserve"> or E-UTRA Band 13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XIV</w:t>
            </w:r>
            <w:r>
              <w:rPr>
                <w:rFonts w:cs="Arial"/>
                <w:lang w:eastAsia="ko-KR"/>
              </w:rPr>
              <w:t xml:space="preserve"> or E-UTRA Band 14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758 - 768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17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734 - 746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MR</w:t>
            </w:r>
            <w:r>
              <w:rPr>
                <w:rFonts w:cs="Arial"/>
                <w:lang w:eastAsia="ko-KR"/>
              </w:rPr>
              <w:t xml:space="preserve"> E-UTRA Band 18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860 – 875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XIX</w:t>
            </w:r>
            <w:r>
              <w:rPr>
                <w:rFonts w:cs="Arial"/>
                <w:lang w:eastAsia="ko-KR"/>
              </w:rPr>
              <w:t xml:space="preserve"> or E-UTRA Band 19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XX</w:t>
            </w:r>
            <w:r>
              <w:rPr>
                <w:rFonts w:cs="Arial"/>
                <w:lang w:eastAsia="ko-KR"/>
              </w:rPr>
              <w:t xml:space="preserve"> or E-UTRA Band 20</w:t>
            </w:r>
            <w:r>
              <w:rPr>
                <w:rFonts w:cs="Arial"/>
                <w:lang w:val="sv-SE" w:eastAsia="ko-KR"/>
              </w:rPr>
              <w:t xml:space="preserve"> or NR band n20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791 - 821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MR UTRA-FDD Band XXI</w:t>
            </w:r>
            <w:r>
              <w:rPr>
                <w:rFonts w:cs="Arial"/>
                <w:lang w:eastAsia="ko-KR"/>
              </w:rPr>
              <w:t xml:space="preserve"> or E-UTRA Band 21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1495.9 - 1510.9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sv-SE" w:eastAsia="ko-KR"/>
              </w:rPr>
            </w:pPr>
            <w:r>
              <w:rPr>
                <w:rFonts w:cs="v5.0.0"/>
                <w:lang w:val="sv-SE" w:eastAsia="ko-KR"/>
              </w:rPr>
              <w:t>MR UTRA-FDD Band XXII or E-UTRA Band 22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23</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zh-CN"/>
              </w:rPr>
              <w:t>MR</w:t>
            </w:r>
            <w:r>
              <w:rPr>
                <w:rFonts w:cs="Arial"/>
                <w:lang w:eastAsia="ko-KR"/>
              </w:rPr>
              <w:t xml:space="preserve"> E-UTRA Band 24</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MR UTRA-FDD Band </w:t>
            </w:r>
            <w:r>
              <w:rPr>
                <w:rFonts w:cs="v5.0.0"/>
                <w:lang w:val="sv-SE" w:eastAsia="zh-CN"/>
              </w:rPr>
              <w:t>XXV</w:t>
            </w:r>
            <w:r>
              <w:rPr>
                <w:rFonts w:cs="v5.0.0"/>
                <w:lang w:val="sv-SE" w:eastAsia="ko-KR"/>
              </w:rPr>
              <w:t xml:space="preserve"> or E-UTRA Band 25</w:t>
            </w:r>
            <w:r>
              <w:rPr>
                <w:rFonts w:cs="Arial"/>
                <w:lang w:val="sv-SE" w:eastAsia="ko-KR"/>
              </w:rPr>
              <w:t xml:space="preserve"> or NR band n25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 xml:space="preserve">MR UTRA-FDD Band </w:t>
            </w:r>
            <w:r>
              <w:rPr>
                <w:rFonts w:cs="v5.0.0"/>
                <w:lang w:val="sv-SE" w:eastAsia="zh-CN"/>
              </w:rPr>
              <w:t>XXVI</w:t>
            </w:r>
            <w:r>
              <w:rPr>
                <w:rFonts w:cs="v5.0.0"/>
                <w:lang w:val="sv-SE" w:eastAsia="ko-KR"/>
              </w:rPr>
              <w:t xml:space="preserve"> or E-UTRA Band 26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v5.0.0"/>
                <w:lang w:eastAsia="ko-KR"/>
              </w:rPr>
              <w:t>859 - 894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zh-CN"/>
              </w:rPr>
              <w:t>MR</w:t>
            </w:r>
            <w:r>
              <w:rPr>
                <w:rFonts w:cs="Arial"/>
                <w:lang w:eastAsia="ko-KR"/>
              </w:rPr>
              <w:t xml:space="preserve"> E-UTRA Band 27</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R"/>
              <w:jc w:val="center"/>
              <w:rPr>
                <w:rFonts w:cs="v5.0.0"/>
                <w:lang w:val="en-US" w:eastAsia="ko-KR"/>
              </w:rPr>
            </w:pPr>
            <w:r>
              <w:rPr>
                <w:rFonts w:cs="Arial"/>
                <w:lang w:eastAsia="ko-KR"/>
              </w:rPr>
              <w:t>852 – 869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val="sv-SE" w:eastAsia="zh-CN"/>
              </w:rPr>
              <w:t>MR</w:t>
            </w:r>
            <w:r>
              <w:rPr>
                <w:rFonts w:cs="Arial"/>
                <w:lang w:val="sv-SE" w:eastAsia="ko-KR"/>
              </w:rPr>
              <w:t xml:space="preserve"> </w:t>
            </w:r>
            <w:r>
              <w:rPr>
                <w:rFonts w:cs="v5.0.0"/>
                <w:lang w:val="sv-SE" w:eastAsia="ko-KR"/>
              </w:rPr>
              <w:t>E-UTRA Band 2</w:t>
            </w:r>
            <w:r>
              <w:rPr>
                <w:rFonts w:cs="v5.0.0"/>
                <w:lang w:val="sv-SE" w:eastAsia="zh-CN"/>
              </w:rPr>
              <w:t>8</w:t>
            </w:r>
            <w:r>
              <w:rPr>
                <w:rFonts w:cs="Arial"/>
                <w:lang w:eastAsia="ko-KR"/>
              </w:rPr>
              <w:t xml:space="preserve"> or NR band n28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758 – 803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zh-CN"/>
              </w:rPr>
              <w:t>MR</w:t>
            </w:r>
            <w:r>
              <w:rPr>
                <w:rFonts w:cs="Arial"/>
                <w:lang w:eastAsia="ko-KR"/>
              </w:rPr>
              <w:t xml:space="preserve"> E-UTRA Band 29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717 - 728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Arial"/>
                <w:lang w:eastAsia="ko-KR"/>
              </w:rPr>
              <w:t>MR E-UTRA Band 30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Arial"/>
                <w:lang w:eastAsia="ko-KR"/>
              </w:rPr>
              <w:t>2350 - 2360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31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462.5 – 467.5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lastRenderedPageBreak/>
              <w:t>MR UTRA-FDD Band XXXII or E-UTRA Band 32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1452 – 1496 MHz (NOTE 3)</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1900 - 1920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34 or NR band n34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2010 - 2025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1850 – 1910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b) or </w:t>
            </w:r>
            <w:r>
              <w:rPr>
                <w:rFonts w:cs="Osaka"/>
                <w:lang w:eastAsia="ko-KR"/>
              </w:rPr>
              <w:t>E-UTRA Band 36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1930 – 1990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w:t>
            </w:r>
            <w:r>
              <w:rPr>
                <w:rFonts w:cs="Arial"/>
                <w:lang w:val="sv-SE" w:eastAsia="ko-KR"/>
              </w:rPr>
              <w:t xml:space="preserve">UTRA TDD Band c) or </w:t>
            </w:r>
            <w:r>
              <w:rPr>
                <w:rFonts w:cs="Osaka"/>
                <w:lang w:eastAsia="ko-KR"/>
              </w:rPr>
              <w:t>E-UTRA Band 37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Osaka"/>
                <w:lang w:eastAsia="ko-KR"/>
              </w:rPr>
              <w:t>1910 – 1930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38 or NR band n38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2570 - 2620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39 or NR band n39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1880 - 1920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40 or NR band n40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2300 - 2400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41 or NR band n41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2496 - 2690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340</w:t>
            </w:r>
            <w:r>
              <w:rPr>
                <w:rFonts w:cs="v5.0.0"/>
                <w:lang w:eastAsia="zh-CN"/>
              </w:rPr>
              <w:t>0</w:t>
            </w:r>
            <w:r>
              <w:rPr>
                <w:rFonts w:cs="v5.0.0"/>
                <w:lang w:eastAsia="ko-KR"/>
              </w:rPr>
              <w:t xml:space="preserve"> - 3600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360</w:t>
            </w:r>
            <w:r>
              <w:rPr>
                <w:rFonts w:cs="v5.0.0"/>
                <w:lang w:eastAsia="zh-CN"/>
              </w:rPr>
              <w:t>0</w:t>
            </w:r>
            <w:r>
              <w:rPr>
                <w:rFonts w:cs="v5.0.0"/>
                <w:lang w:eastAsia="ko-KR"/>
              </w:rPr>
              <w:t xml:space="preserve"> - 3800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44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7</w:t>
            </w:r>
            <w:r>
              <w:rPr>
                <w:rFonts w:cs="v5.0.0"/>
                <w:lang w:eastAsia="zh-CN"/>
              </w:rPr>
              <w:t>03</w:t>
            </w:r>
            <w:r>
              <w:rPr>
                <w:rFonts w:cs="v5.0.0"/>
                <w:lang w:eastAsia="ko-KR"/>
              </w:rPr>
              <w:t xml:space="preserve"> - 803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zh-CN"/>
              </w:rPr>
            </w:pPr>
            <w:r>
              <w:rPr>
                <w:rFonts w:cs="v5.0.0"/>
                <w:lang w:eastAsia="zh-CN"/>
              </w:rPr>
              <w:t>5150</w:t>
            </w:r>
            <w:r>
              <w:rPr>
                <w:rFonts w:cs="v5.0.0"/>
                <w:lang w:eastAsia="ko-KR"/>
              </w:rPr>
              <w:t xml:space="preserve"> - </w:t>
            </w:r>
            <w:r>
              <w:rPr>
                <w:rFonts w:cs="v5.0.0"/>
                <w:lang w:eastAsia="zh-CN"/>
              </w:rPr>
              <w:t>5925</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zh-CN"/>
              </w:rPr>
            </w:pPr>
            <w:r>
              <w:rPr>
                <w:lang w:eastAsia="zh-CN"/>
              </w:rPr>
              <w:t>MR</w:t>
            </w:r>
            <w:r>
              <w:rPr>
                <w:lang w:eastAsia="ja-JP"/>
              </w:rPr>
              <w:t xml:space="preserve"> E-UTRA Band 48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zh-CN"/>
              </w:rPr>
            </w:pPr>
            <w:r>
              <w:rPr>
                <w:rFonts w:cs="v5.0.0"/>
                <w:lang w:eastAsia="ja-JP"/>
              </w:rPr>
              <w:t>355</w:t>
            </w:r>
            <w:r>
              <w:rPr>
                <w:rFonts w:cs="v5.0.0"/>
                <w:lang w:eastAsia="zh-CN"/>
              </w:rPr>
              <w:t>0</w:t>
            </w:r>
            <w:r>
              <w:rPr>
                <w:rFonts w:cs="v5.0.0"/>
                <w:lang w:eastAsia="ja-JP"/>
              </w:rPr>
              <w:t xml:space="preserve"> - 3700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ja-JP"/>
              </w:rPr>
            </w:pPr>
            <w:r>
              <w:rPr>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lang w:eastAsia="ja-JP"/>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lang w:eastAsia="zh-CN"/>
              </w:rPr>
            </w:pPr>
            <w:r>
              <w:rPr>
                <w:rFonts w:cs="Arial"/>
                <w:lang w:eastAsia="zh-CN"/>
              </w:rPr>
              <w:t>MR</w:t>
            </w:r>
            <w:r>
              <w:rPr>
                <w:rFonts w:cs="Arial"/>
                <w:lang w:eastAsia="ko-KR"/>
              </w:rPr>
              <w:t xml:space="preserve"> E-UTRA Band 50 or NR band n50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Theme="minorHAnsi" w:cs="v5.0.0"/>
                <w:lang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theme="minorBidi"/>
                <w:lang w:eastAsia="ja-JP"/>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C"/>
              <w:rPr>
                <w:lang w:eastAsia="ja-JP"/>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zh-CN"/>
              </w:rPr>
              <w:t>MR</w:t>
            </w:r>
            <w:r>
              <w:rPr>
                <w:rFonts w:cs="Arial"/>
                <w:lang w:eastAsia="ko-KR"/>
              </w:rPr>
              <w:t xml:space="preserve"> E-UTRA Band 52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330</w:t>
            </w:r>
            <w:r>
              <w:rPr>
                <w:rFonts w:cs="v5.0.0"/>
                <w:lang w:eastAsia="zh-CN"/>
              </w:rPr>
              <w:t>0</w:t>
            </w:r>
            <w:r>
              <w:rPr>
                <w:rFonts w:cs="v5.0.0"/>
                <w:lang w:eastAsia="ko-KR"/>
              </w:rPr>
              <w:t xml:space="preserve"> - 3400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MR</w:t>
            </w:r>
            <w:r>
              <w:rPr>
                <w:rFonts w:cs="Arial"/>
                <w:lang w:eastAsia="ko-KR"/>
              </w:rPr>
              <w:t xml:space="preserve"> E-UTRA Band 53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2483.5 - 2495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MR E-UTRA Band 65</w:t>
            </w:r>
            <w:ins w:id="12" w:author="Kuusisto, Jussi" w:date="2019-04-25T16:17:00Z">
              <w:r w:rsidR="00CF2505">
                <w:rPr>
                  <w:rFonts w:cs="Arial"/>
                  <w:lang w:val="sv-SE" w:eastAsia="ko-KR"/>
                </w:rPr>
                <w:t xml:space="preserve"> or NR band n65</w:t>
              </w:r>
            </w:ins>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2110 - 2200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val="sv-SE" w:eastAsia="ko-KR"/>
              </w:rPr>
              <w:t>MR E-UTRA Band 66</w:t>
            </w:r>
            <w:r>
              <w:rPr>
                <w:rFonts w:cs="Arial"/>
                <w:lang w:eastAsia="ko-KR"/>
              </w:rPr>
              <w:t xml:space="preserve"> or NR band n66</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2110 - 2200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MR E-UTRA Band 67</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738 - 758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ko-KR"/>
              </w:rPr>
              <w:t>MR E-UTRA Band 68</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Arial"/>
                <w:lang w:eastAsia="ko-KR"/>
              </w:rPr>
              <w:t>753 - 783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MR E-UTRA Band 69</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2570 - 2620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70 or NR band n70</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71 or NR band n71</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MR E-UTRA Band 74</w:t>
            </w:r>
            <w:r>
              <w:rPr>
                <w:rFonts w:ascii="Arial" w:hAnsi="Arial" w:cs="Arial"/>
                <w:sz w:val="18"/>
                <w:szCs w:val="18"/>
                <w:lang w:eastAsia="ko-KR"/>
              </w:rPr>
              <w:t xml:space="preserve"> or NR band n74</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75 or NR band n75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n77</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n78</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NR band n79</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MR E-UTRA Band 85</w:t>
            </w:r>
          </w:p>
        </w:tc>
        <w:tc>
          <w:tcPr>
            <w:tcW w:w="1986"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7"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+8 dBm</w:t>
            </w:r>
          </w:p>
        </w:tc>
        <w:tc>
          <w:tcPr>
            <w:tcW w:w="1418"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-105 dBm </w:t>
            </w:r>
          </w:p>
        </w:tc>
        <w:tc>
          <w:tcPr>
            <w:tcW w:w="1593" w:type="dxa"/>
            <w:gridSpan w:val="2"/>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D66CE1" w:rsidTr="00D66CE1">
        <w:trPr>
          <w:gridBefore w:val="1"/>
          <w:wBefore w:w="80" w:type="dxa"/>
          <w:jc w:val="center"/>
        </w:trPr>
        <w:tc>
          <w:tcPr>
            <w:tcW w:w="8575" w:type="dxa"/>
            <w:gridSpan w:val="10"/>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 xml:space="preserve">For a BS operating in band XIII the requirements do not apply when the interfering signal falls within the frequency range 768-797 </w:t>
            </w:r>
            <w:proofErr w:type="spellStart"/>
            <w:r>
              <w:rPr>
                <w:rFonts w:cs="Arial"/>
                <w:lang w:eastAsia="ko-KR"/>
              </w:rPr>
              <w:t>MHz.</w:t>
            </w:r>
            <w:proofErr w:type="spellEnd"/>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 xml:space="preserve">For a BS operating in band XI or XXI, this requirement applies for interfering signal within the frequency range 1475.9-1495.9 </w:t>
            </w:r>
            <w:proofErr w:type="spellStart"/>
            <w:r>
              <w:rPr>
                <w:rFonts w:cs="Arial"/>
                <w:lang w:eastAsia="ko-KR"/>
              </w:rPr>
              <w:t>MHz.</w:t>
            </w:r>
            <w:proofErr w:type="spellEnd"/>
          </w:p>
        </w:tc>
      </w:tr>
    </w:tbl>
    <w:p w:rsidR="00D66CE1" w:rsidRDefault="00D66CE1" w:rsidP="00D66CE1">
      <w:pPr>
        <w:numPr>
          <w:ilvl w:val="12"/>
          <w:numId w:val="0"/>
        </w:numPr>
        <w:rPr>
          <w:rFonts w:asciiTheme="minorHAnsi" w:eastAsiaTheme="minorHAnsi" w:hAnsiTheme="minorHAnsi" w:cs="v5.0.0"/>
          <w:sz w:val="22"/>
          <w:szCs w:val="22"/>
        </w:rPr>
      </w:pPr>
    </w:p>
    <w:p w:rsidR="00D66CE1" w:rsidRDefault="00D66CE1" w:rsidP="00D66CE1">
      <w:pPr>
        <w:pStyle w:val="TH"/>
        <w:rPr>
          <w:rFonts w:cstheme="minorBidi"/>
        </w:rPr>
      </w:pPr>
      <w:r>
        <w:rPr>
          <w:rFonts w:eastAsia="Osaka" w:cs="v5.0.0"/>
        </w:rPr>
        <w:lastRenderedPageBreak/>
        <w:t xml:space="preserve">Table 7.4Q: </w:t>
      </w:r>
      <w:r>
        <w:rPr>
          <w:rFonts w:cs="v5.0.0"/>
        </w:rPr>
        <w:t>Blocking performance requirement for Local Area BS when co-located with BS in other bands.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267"/>
        <w:gridCol w:w="1275"/>
        <w:gridCol w:w="1417"/>
        <w:gridCol w:w="1516"/>
      </w:tblGrid>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lastRenderedPageBreak/>
              <w:t>Co-located BS type</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v5.0.0"/>
                <w:lang w:eastAsia="ko-KR"/>
              </w:rPr>
              <w:t>Center</w:t>
            </w:r>
            <w:proofErr w:type="spellEnd"/>
            <w:r>
              <w:rPr>
                <w:rFonts w:cs="v5.0.0"/>
                <w:lang w:eastAsia="ko-KR"/>
              </w:rPr>
              <w:t xml:space="preserve"> Frequency of Interfering Signal</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Interfering Signal </w:t>
            </w:r>
            <w:r>
              <w:rPr>
                <w:rFonts w:cs="Arial"/>
                <w:lang w:eastAsia="ko-KR"/>
              </w:rPr>
              <w:t>mean power</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 xml:space="preserve">Wanted Signal </w:t>
            </w:r>
            <w:r>
              <w:rPr>
                <w:rFonts w:cs="Arial"/>
                <w:lang w:eastAsia="ko-KR"/>
              </w:rPr>
              <w:t>mean power</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v5.0.0"/>
                <w:lang w:eastAsia="ko-KR"/>
              </w:rPr>
              <w:t>Type of Interfering Signal</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GSM900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921 - 960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DCS1800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1805 - 1880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PCS1900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Pico GSM850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869 </w:t>
            </w:r>
            <w:r>
              <w:rPr>
                <w:rFonts w:cs="v5.0.0"/>
                <w:lang w:eastAsia="ko-KR"/>
              </w:rPr>
              <w:t>-</w:t>
            </w:r>
            <w:r>
              <w:rPr>
                <w:rFonts w:cs="Arial"/>
                <w:lang w:eastAsia="ko-KR"/>
              </w:rPr>
              <w:t xml:space="preserve">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 or E-UTRA Band 1 or NR band n1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II or E-UTRA Band 2 or NR band n2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III or E-UTRA Band 3 or NR band n3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1805 - 1880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IV or E-UTRA Band 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2110 - 2155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 or E-UTRA Band 5 or NR band n5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869 - 894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 or E-UTRA Band 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875 - 885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VII or E-UTRA Band 7 or NR band n7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2620 - 2690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VIII or E-UTRA Band 8 or NR band n8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925 - 960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IX or E-UTRA Band 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1844.9 - 1879.9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 or E-UTRA Band 10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2110 - 2170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 or E-UTRA Band 11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1475.9 - 1495.9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XII or E-UTRA Band 12 or NR band n12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729 - 746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XIII or E-UTRA Band 13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746 - 756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XIV or E-UTRA Band 14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758 - 768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17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734 - 746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Geneva"/>
                <w:lang w:eastAsia="ko-KR"/>
              </w:rPr>
              <w:t>LA E-UTRA Band 18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Geneva"/>
                <w:lang w:eastAsia="ko-KR"/>
              </w:rPr>
              <w:t>860 - 875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Geneva"/>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Geneva"/>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XIX or E-UTRA Band 19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875 - 890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XX or E-UTRA Band 20</w:t>
            </w:r>
            <w:r>
              <w:rPr>
                <w:rFonts w:cs="v5.0.0"/>
                <w:lang w:val="sv-SE" w:eastAsia="ko-KR"/>
              </w:rPr>
              <w:t xml:space="preserve"> or NR band n20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791 - 821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UTRA-FDD Band XXI or E-UTRA Band 21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1495.9 - 1510.9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LA UTRA-FDD Band XXII or E-UTRA Band 22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 xml:space="preserve">3510 </w:t>
            </w:r>
            <w:r>
              <w:rPr>
                <w:rFonts w:cs="v5.0.0"/>
                <w:lang w:eastAsia="ko-KR"/>
              </w:rPr>
              <w:t xml:space="preserve">- </w:t>
            </w:r>
            <w:r>
              <w:rPr>
                <w:rFonts w:cs="Arial"/>
                <w:lang w:eastAsia="ko-KR"/>
              </w:rPr>
              <w:t>3590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2180 - 2200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24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1525 – 1559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v5.0.0"/>
                <w:lang w:val="sv-SE" w:eastAsia="ko-KR"/>
              </w:rPr>
              <w:t xml:space="preserve">LA UTRA-FDD Band </w:t>
            </w:r>
            <w:r>
              <w:rPr>
                <w:rFonts w:cs="v5.0.0"/>
                <w:lang w:val="sv-SE" w:eastAsia="zh-CN"/>
              </w:rPr>
              <w:t>XXV or E-UTRA Band 25</w:t>
            </w:r>
            <w:r>
              <w:rPr>
                <w:rFonts w:cs="v5.0.0"/>
                <w:lang w:val="sv-SE" w:eastAsia="ko-KR"/>
              </w:rPr>
              <w:t xml:space="preserve"> or NR band n25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v5.0.0"/>
                <w:lang w:eastAsia="ko-KR"/>
              </w:rPr>
              <w:t>1930 - 199</w:t>
            </w:r>
            <w:r>
              <w:rPr>
                <w:rFonts w:cs="v5.0.0"/>
                <w:lang w:eastAsia="zh-CN"/>
              </w:rPr>
              <w:t>5</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sv-SE" w:eastAsia="ko-KR"/>
              </w:rPr>
            </w:pPr>
            <w:r>
              <w:rPr>
                <w:rFonts w:cs="v5.0.0"/>
                <w:lang w:val="sv-SE" w:eastAsia="ko-KR"/>
              </w:rPr>
              <w:t xml:space="preserve">LA UTRA-FDD Band </w:t>
            </w:r>
            <w:r>
              <w:rPr>
                <w:rFonts w:cs="v5.0.0"/>
                <w:lang w:val="sv-SE" w:eastAsia="zh-CN"/>
              </w:rPr>
              <w:t>XXVI or E-UTRA Band 26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val="en-US" w:eastAsia="ko-KR"/>
              </w:rPr>
            </w:pPr>
            <w:r>
              <w:rPr>
                <w:rFonts w:cs="v5.0.0"/>
                <w:lang w:eastAsia="ko-KR"/>
              </w:rPr>
              <w:t>859 - 894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sv-SE" w:eastAsia="ko-KR"/>
              </w:rPr>
            </w:pPr>
            <w:r>
              <w:rPr>
                <w:rFonts w:cs="v5.0.0"/>
                <w:lang w:val="sv-SE" w:eastAsia="ko-KR"/>
              </w:rPr>
              <w:t xml:space="preserve">LA </w:t>
            </w:r>
            <w:r>
              <w:rPr>
                <w:rFonts w:cs="v5.0.0"/>
                <w:lang w:val="sv-SE" w:eastAsia="zh-CN"/>
              </w:rPr>
              <w:t>E-UTRA Band 27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val="en-US" w:eastAsia="ko-KR"/>
              </w:rPr>
            </w:pPr>
            <w:r>
              <w:rPr>
                <w:rFonts w:cs="v5.0.0"/>
                <w:lang w:eastAsia="ko-KR"/>
              </w:rPr>
              <w:t>852 - 869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w:t>
            </w:r>
            <w:r>
              <w:rPr>
                <w:rFonts w:cs="v5.0.0"/>
                <w:lang w:val="sv-SE" w:eastAsia="zh-CN"/>
              </w:rPr>
              <w:t>E-UTRA Band 28</w:t>
            </w:r>
            <w:r>
              <w:rPr>
                <w:rFonts w:cs="v5.0.0"/>
                <w:lang w:val="sv-SE" w:eastAsia="ko-KR"/>
              </w:rPr>
              <w:t xml:space="preserve"> or NR band n28</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758 – 803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E-UTRA Band 29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717 - 728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eastAsia="ko-KR"/>
              </w:rPr>
              <w:t>LA E-UTRA Band 30</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2350 – 2360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31</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462.5 – 467.5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lastRenderedPageBreak/>
              <w:t>LA UTRA_FDD Band XXXII or E-UTRA Band 32</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1452 – 1496 MHz (NOTE 3)</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33</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1900 - 1920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a) or E-UTRA Band 34</w:t>
            </w:r>
            <w:r>
              <w:rPr>
                <w:rFonts w:cs="v5.0.0"/>
                <w:lang w:val="sv-SE" w:eastAsia="ko-KR"/>
              </w:rPr>
              <w:t xml:space="preserve"> or NR band n34</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Arial"/>
                <w:lang w:eastAsia="ko-KR"/>
              </w:rPr>
              <w:t>2010 - 2025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1850 – 1910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b) or </w:t>
            </w:r>
            <w:r>
              <w:rPr>
                <w:rFonts w:cs="Osaka"/>
                <w:lang w:eastAsia="ko-KR"/>
              </w:rPr>
              <w:t>E-UTRA Band 36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1930 – 1990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 xml:space="preserve">LA UTRA TDD Band c) or </w:t>
            </w:r>
            <w:r>
              <w:rPr>
                <w:rFonts w:cs="Osaka"/>
                <w:lang w:eastAsia="ko-KR"/>
              </w:rPr>
              <w:t>E-UTRA Band 37</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en-US" w:eastAsia="ko-KR"/>
              </w:rPr>
            </w:pPr>
            <w:r>
              <w:rPr>
                <w:rFonts w:cs="Osaka"/>
                <w:lang w:eastAsia="ko-KR"/>
              </w:rPr>
              <w:t>1910 – 1930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d) or E-UTRA Band 38</w:t>
            </w:r>
            <w:r>
              <w:rPr>
                <w:rFonts w:cs="v5.0.0"/>
                <w:lang w:val="sv-SE" w:eastAsia="ko-KR"/>
              </w:rPr>
              <w:t xml:space="preserve"> or NR band n38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2570 - 2620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-4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f) or E-UTRA Band 39</w:t>
            </w:r>
            <w:r>
              <w:rPr>
                <w:rFonts w:cs="v5.0.0"/>
                <w:lang w:val="sv-SE" w:eastAsia="ko-KR"/>
              </w:rPr>
              <w:t xml:space="preserve"> or NR band n39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1880 - 1920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sv-SE" w:eastAsia="ko-KR"/>
              </w:rPr>
            </w:pPr>
            <w:r>
              <w:rPr>
                <w:rFonts w:cs="Arial"/>
                <w:lang w:val="sv-SE" w:eastAsia="ko-KR"/>
              </w:rPr>
              <w:t>LA UTRA TDD Band e) E-UTRA Band 40</w:t>
            </w:r>
            <w:r>
              <w:rPr>
                <w:rFonts w:cs="v5.0.0"/>
                <w:lang w:val="sv-SE" w:eastAsia="ko-KR"/>
              </w:rPr>
              <w:t xml:space="preserve"> or NR band n40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Arial"/>
                <w:lang w:eastAsia="ko-KR"/>
              </w:rPr>
              <w:t>2300 - 2400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41</w:t>
            </w:r>
            <w:r>
              <w:rPr>
                <w:rFonts w:cs="v5.0.0"/>
                <w:lang w:val="sv-SE" w:eastAsia="ko-KR"/>
              </w:rPr>
              <w:t xml:space="preserve"> or NR band n41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2496 - 2690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340</w:t>
            </w:r>
            <w:r>
              <w:rPr>
                <w:rFonts w:eastAsia="SimSun" w:cs="v5.0.0"/>
                <w:lang w:eastAsia="zh-CN"/>
              </w:rPr>
              <w:t>0</w:t>
            </w:r>
            <w:r>
              <w:rPr>
                <w:rFonts w:cs="v5.0.0"/>
                <w:lang w:eastAsia="ko-KR"/>
              </w:rPr>
              <w:t xml:space="preserve"> - 3600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360</w:t>
            </w:r>
            <w:r>
              <w:rPr>
                <w:rFonts w:eastAsia="SimSun" w:cs="v5.0.0"/>
                <w:lang w:eastAsia="zh-CN"/>
              </w:rPr>
              <w:t>0</w:t>
            </w:r>
            <w:r>
              <w:rPr>
                <w:rFonts w:cs="v5.0.0"/>
                <w:lang w:eastAsia="ko-KR"/>
              </w:rPr>
              <w:t xml:space="preserve"> – 3800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val="it-IT" w:eastAsia="ko-KR"/>
              </w:rPr>
            </w:pPr>
            <w:r>
              <w:rPr>
                <w:rFonts w:cs="v5.0.0"/>
                <w:lang w:val="it-IT" w:eastAsia="ko-KR"/>
              </w:rPr>
              <w:t>LA E-UTRA Band 44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val="en-US" w:eastAsia="ko-KR"/>
              </w:rPr>
            </w:pPr>
            <w:r>
              <w:rPr>
                <w:rFonts w:cs="v5.0.0"/>
                <w:lang w:eastAsia="ko-KR"/>
              </w:rPr>
              <w:t>7</w:t>
            </w:r>
            <w:r>
              <w:rPr>
                <w:rFonts w:eastAsia="SimSun" w:cs="v5.0.0"/>
                <w:lang w:eastAsia="zh-CN"/>
              </w:rPr>
              <w:t>03</w:t>
            </w:r>
            <w:r>
              <w:rPr>
                <w:rFonts w:cs="v5.0.0"/>
                <w:lang w:eastAsia="ko-KR"/>
              </w:rPr>
              <w:t xml:space="preserve"> – 803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4</w:t>
            </w:r>
            <w:r>
              <w:rPr>
                <w:rFonts w:cs="v5.0.0"/>
                <w:lang w:val="it-IT" w:eastAsia="zh-CN"/>
              </w:rPr>
              <w:t>5</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v5.0.0"/>
                <w:lang w:eastAsia="zh-CN"/>
              </w:rPr>
              <w:t>1447</w:t>
            </w:r>
            <w:r>
              <w:rPr>
                <w:rFonts w:cs="v5.0.0"/>
                <w:lang w:eastAsia="ko-KR"/>
              </w:rPr>
              <w:t xml:space="preserve"> - </w:t>
            </w:r>
            <w:r>
              <w:rPr>
                <w:rFonts w:cs="v5.0.0"/>
                <w:lang w:eastAsia="zh-CN"/>
              </w:rPr>
              <w:t>1467</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4</w:t>
            </w:r>
            <w:r>
              <w:rPr>
                <w:rFonts w:cs="v5.0.0"/>
                <w:lang w:val="it-IT" w:eastAsia="zh-CN"/>
              </w:rPr>
              <w:t>6</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zh-CN"/>
              </w:rPr>
              <w:t>5150</w:t>
            </w:r>
            <w:r>
              <w:rPr>
                <w:rFonts w:cs="v5.0.0"/>
                <w:lang w:eastAsia="ko-KR"/>
              </w:rPr>
              <w:t xml:space="preserve"> - </w:t>
            </w:r>
            <w:r>
              <w:rPr>
                <w:rFonts w:cs="v5.0.0"/>
                <w:lang w:eastAsia="zh-CN"/>
              </w:rPr>
              <w:t>5925</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48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ja-JP"/>
              </w:rPr>
              <w:t>355</w:t>
            </w:r>
            <w:r>
              <w:rPr>
                <w:rFonts w:eastAsia="SimSun" w:cs="v5.0.0"/>
                <w:lang w:eastAsia="zh-CN"/>
              </w:rPr>
              <w:t>0</w:t>
            </w:r>
            <w:r>
              <w:rPr>
                <w:rFonts w:cs="v5.0.0"/>
                <w:lang w:eastAsia="ja-JP"/>
              </w:rPr>
              <w:t xml:space="preserve"> – 3700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49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ja-JP"/>
              </w:rPr>
            </w:pPr>
            <w:r>
              <w:rPr>
                <w:rFonts w:cs="v5.0.0"/>
                <w:lang w:eastAsia="ja-JP"/>
              </w:rPr>
              <w:t>355</w:t>
            </w:r>
            <w:r>
              <w:rPr>
                <w:rFonts w:eastAsia="SimSun" w:cs="v5.0.0"/>
                <w:lang w:eastAsia="zh-CN"/>
              </w:rPr>
              <w:t>0</w:t>
            </w:r>
            <w:r>
              <w:rPr>
                <w:rFonts w:cs="v5.0.0"/>
                <w:lang w:eastAsia="ja-JP"/>
              </w:rPr>
              <w:t xml:space="preserve"> – 3700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eastAsia="SimSun" w:cs="v5.0.0"/>
                <w:lang w:val="it-IT" w:eastAsia="zh-CN"/>
              </w:rPr>
            </w:pPr>
            <w:r>
              <w:rPr>
                <w:rFonts w:cs="v5.0.0"/>
                <w:lang w:val="it-IT" w:eastAsia="ja-JP"/>
              </w:rPr>
              <w:t>LA E-UTRA Band 50</w:t>
            </w:r>
            <w:r>
              <w:rPr>
                <w:rFonts w:cs="Arial"/>
                <w:szCs w:val="18"/>
                <w:lang w:val="sv-SE" w:eastAsia="ko-KR"/>
              </w:rPr>
              <w:t xml:space="preserve"> or NR band n50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eastAsiaTheme="minorHAnsi" w:cs="v5.0.0"/>
                <w:lang w:val="en-US" w:eastAsia="ja-JP"/>
              </w:rPr>
            </w:pPr>
            <w:r>
              <w:rPr>
                <w:rFonts w:cs="v5.0.0"/>
                <w:lang w:eastAsia="zh-CN"/>
              </w:rPr>
              <w:t>1432</w:t>
            </w:r>
            <w:r>
              <w:rPr>
                <w:rFonts w:cs="v5.0.0"/>
                <w:lang w:eastAsia="ko-KR"/>
              </w:rPr>
              <w:t xml:space="preserve"> - </w:t>
            </w:r>
            <w:r>
              <w:rPr>
                <w:rFonts w:cs="v5.0.0"/>
                <w:lang w:eastAsia="zh-CN"/>
              </w:rPr>
              <w:t>1</w:t>
            </w:r>
            <w:r>
              <w:rPr>
                <w:rFonts w:eastAsia="SimSun" w:cs="v5.0.0"/>
                <w:lang w:eastAsia="zh-CN"/>
              </w:rPr>
              <w:t>51</w:t>
            </w:r>
            <w:r>
              <w:rPr>
                <w:rFonts w:cs="v5.0.0"/>
                <w:lang w:eastAsia="zh-CN"/>
              </w:rPr>
              <w:t>7</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ja-JP"/>
              </w:rPr>
              <w:t>LA E-UTRA Band 51</w:t>
            </w:r>
            <w:r>
              <w:rPr>
                <w:rFonts w:cs="Arial"/>
                <w:szCs w:val="18"/>
                <w:lang w:val="sv-SE" w:eastAsia="ko-KR"/>
              </w:rPr>
              <w:t xml:space="preserve"> or NR band n51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ja-JP"/>
              </w:rPr>
            </w:pPr>
            <w:r>
              <w:rPr>
                <w:rFonts w:cs="v5.0.0"/>
                <w:lang w:eastAsia="zh-CN"/>
              </w:rPr>
              <w:t>1427</w:t>
            </w:r>
            <w:r>
              <w:rPr>
                <w:rFonts w:cs="v5.0.0"/>
                <w:lang w:eastAsia="ko-KR"/>
              </w:rPr>
              <w:t xml:space="preserve"> - </w:t>
            </w:r>
            <w:r>
              <w:rPr>
                <w:rFonts w:cs="v5.0.0"/>
                <w:lang w:eastAsia="zh-CN"/>
              </w:rPr>
              <w:t>1432</w:t>
            </w:r>
            <w:r>
              <w:rPr>
                <w:rFonts w:cs="v5.0.0"/>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ja-JP"/>
              </w:rPr>
            </w:pPr>
            <w:r>
              <w:rPr>
                <w:rFonts w:cs="v5.0.0"/>
                <w:lang w:val="it-IT" w:eastAsia="ko-KR"/>
              </w:rPr>
              <w:t>LA E-UTRA Band 52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zh-CN"/>
              </w:rPr>
            </w:pPr>
            <w:r>
              <w:rPr>
                <w:rFonts w:cs="v5.0.0"/>
                <w:lang w:eastAsia="ko-KR"/>
              </w:rPr>
              <w:t>330</w:t>
            </w:r>
            <w:r>
              <w:rPr>
                <w:rFonts w:eastAsia="SimSun" w:cs="v5.0.0"/>
                <w:lang w:eastAsia="zh-CN"/>
              </w:rPr>
              <w:t>0</w:t>
            </w:r>
            <w:r>
              <w:rPr>
                <w:rFonts w:cs="v5.0.0"/>
                <w:lang w:eastAsia="ko-KR"/>
              </w:rPr>
              <w:t xml:space="preserve"> - 3400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ja-JP"/>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v5.0.0"/>
                <w:lang w:val="it-IT" w:eastAsia="ko-KR"/>
              </w:rPr>
              <w:t>LA E-UTRA Band 53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v5.0.0"/>
                <w:lang w:eastAsia="ko-KR"/>
              </w:rPr>
              <w:t>2483.5 - 2495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val="sv-SE" w:eastAsia="ko-KR"/>
              </w:rPr>
              <w:t>LA E-UTRA Band 65</w:t>
            </w:r>
            <w:ins w:id="13" w:author="Kuusisto, Jussi" w:date="2019-04-25T16:17:00Z">
              <w:r w:rsidR="00CF2505">
                <w:rPr>
                  <w:rFonts w:cs="Arial"/>
                  <w:lang w:val="sv-SE" w:eastAsia="ko-KR"/>
                </w:rPr>
                <w:t xml:space="preserve"> or NR band n65</w:t>
              </w:r>
            </w:ins>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en-US" w:eastAsia="ko-KR"/>
              </w:rPr>
            </w:pPr>
            <w:r>
              <w:rPr>
                <w:rFonts w:cs="Arial"/>
                <w:lang w:eastAsia="ko-KR"/>
              </w:rPr>
              <w:t>2110 - 2200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val="sv-SE" w:eastAsia="ko-KR"/>
              </w:rPr>
              <w:t>LA E-UTRA Band 66</w:t>
            </w:r>
            <w:r>
              <w:rPr>
                <w:rFonts w:cs="Arial"/>
                <w:szCs w:val="18"/>
                <w:lang w:val="sv-SE" w:eastAsia="ko-KR"/>
              </w:rPr>
              <w:t xml:space="preserve"> or NR band n66</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en-US" w:eastAsia="ko-KR"/>
              </w:rPr>
            </w:pPr>
            <w:r>
              <w:rPr>
                <w:rFonts w:cs="Arial"/>
                <w:lang w:eastAsia="ko-KR"/>
              </w:rPr>
              <w:t>2110 - 2200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Arial"/>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eastAsia="ko-KR"/>
              </w:rPr>
              <w:t>LA E-UTRA Band 67</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Arial"/>
                <w:lang w:eastAsia="ko-KR"/>
              </w:rPr>
              <w:t>738 - 758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val="it-IT" w:eastAsia="ko-KR"/>
              </w:rPr>
            </w:pPr>
            <w:r>
              <w:rPr>
                <w:rFonts w:cs="Arial"/>
                <w:lang w:eastAsia="ko-KR"/>
              </w:rPr>
              <w:t>LA E-UTRA Band 68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v5.0.0"/>
                <w:lang w:val="en-US" w:eastAsia="ko-KR"/>
              </w:rPr>
            </w:pPr>
            <w:r>
              <w:rPr>
                <w:rFonts w:cs="Arial"/>
                <w:lang w:eastAsia="ko-KR"/>
              </w:rPr>
              <w:t>753 - 783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LA E-UTRA Band 69</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2570 - 2620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v5.0.0"/>
                <w:lang w:eastAsia="ko-KR"/>
              </w:rPr>
            </w:pPr>
            <w:r>
              <w:rPr>
                <w:rFonts w:cs="v5.0.0"/>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70</w:t>
            </w:r>
            <w:r>
              <w:rPr>
                <w:rFonts w:ascii="Arial" w:hAnsi="Arial" w:cs="Arial"/>
                <w:sz w:val="18"/>
                <w:szCs w:val="18"/>
                <w:lang w:val="sv-SE" w:eastAsia="ko-KR"/>
              </w:rPr>
              <w:t xml:space="preserve"> or NR band n70</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w:t>
            </w:r>
            <w:r>
              <w:rPr>
                <w:rFonts w:ascii="Arial" w:hAnsi="Arial" w:cs="Arial"/>
                <w:sz w:val="18"/>
                <w:szCs w:val="18"/>
                <w:lang w:eastAsia="zh-CN"/>
              </w:rPr>
              <w:t>3</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ja-JP"/>
              </w:rPr>
              <w:t>LA E-UTRA Band 74</w:t>
            </w:r>
            <w:r>
              <w:rPr>
                <w:rFonts w:ascii="Arial" w:hAnsi="Arial" w:cs="Arial"/>
                <w:sz w:val="18"/>
                <w:szCs w:val="18"/>
                <w:lang w:val="sv-SE" w:eastAsia="ko-KR"/>
              </w:rPr>
              <w:t xml:space="preserve"> or NR band n74</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75</w:t>
            </w:r>
            <w:r>
              <w:rPr>
                <w:rFonts w:ascii="Arial" w:hAnsi="Arial" w:cs="Arial"/>
                <w:sz w:val="18"/>
                <w:szCs w:val="18"/>
                <w:lang w:val="sv-SE" w:eastAsia="ko-KR"/>
              </w:rPr>
              <w:t xml:space="preserve"> or NR band n75</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76</w:t>
            </w:r>
            <w:r>
              <w:rPr>
                <w:rFonts w:ascii="Arial" w:hAnsi="Arial" w:cs="Arial"/>
                <w:sz w:val="18"/>
                <w:szCs w:val="18"/>
                <w:lang w:val="sv-SE" w:eastAsia="ko-KR"/>
              </w:rPr>
              <w:t xml:space="preserve"> or NR band n76</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1427 - 1432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n77</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n78</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NR band n79</w:t>
            </w:r>
          </w:p>
        </w:tc>
        <w:tc>
          <w:tcPr>
            <w:tcW w:w="2267" w:type="dxa"/>
            <w:tcBorders>
              <w:top w:val="single" w:sz="4" w:space="0" w:color="auto"/>
              <w:left w:val="single" w:sz="4" w:space="0" w:color="auto"/>
              <w:bottom w:val="single" w:sz="4" w:space="0" w:color="auto"/>
              <w:right w:val="single" w:sz="4" w:space="0" w:color="auto"/>
            </w:tcBorders>
            <w:vAlign w:val="center"/>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D66CE1" w:rsidTr="00D66CE1">
        <w:trPr>
          <w:jc w:val="center"/>
        </w:trPr>
        <w:tc>
          <w:tcPr>
            <w:tcW w:w="222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LA E-UTRA Band 85</w:t>
            </w:r>
          </w:p>
        </w:tc>
        <w:tc>
          <w:tcPr>
            <w:tcW w:w="226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275"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-6 dBm</w:t>
            </w:r>
          </w:p>
        </w:tc>
        <w:tc>
          <w:tcPr>
            <w:tcW w:w="1417"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 xml:space="preserve">-101 dBm </w:t>
            </w:r>
          </w:p>
        </w:tc>
        <w:tc>
          <w:tcPr>
            <w:tcW w:w="1516" w:type="dxa"/>
            <w:tcBorders>
              <w:top w:val="single" w:sz="4" w:space="0" w:color="auto"/>
              <w:left w:val="single" w:sz="4" w:space="0" w:color="auto"/>
              <w:bottom w:val="single" w:sz="4" w:space="0" w:color="auto"/>
              <w:right w:val="single" w:sz="4" w:space="0" w:color="auto"/>
            </w:tcBorders>
            <w:hideMark/>
          </w:tcPr>
          <w:p w:rsidR="00D66CE1" w:rsidRDefault="00D66CE1">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D66CE1" w:rsidTr="00D66CE1">
        <w:trPr>
          <w:jc w:val="center"/>
        </w:trPr>
        <w:tc>
          <w:tcPr>
            <w:tcW w:w="8700" w:type="dxa"/>
            <w:gridSpan w:val="5"/>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szCs w:val="22"/>
                <w:lang w:eastAsia="ko-KR"/>
              </w:rPr>
            </w:pPr>
            <w:r>
              <w:rPr>
                <w:rFonts w:cs="Arial"/>
                <w:lang w:eastAsia="ko-KR"/>
              </w:rPr>
              <w:lastRenderedPageBreak/>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the uplink operating band.</w:t>
            </w:r>
            <w:r>
              <w:rPr>
                <w:rFonts w:cs="Arial"/>
                <w:lang w:eastAsia="ko-KR"/>
              </w:rPr>
              <w:br/>
              <w:t xml:space="preserve">For a BS operating in band XIII the requirements do not apply when the interfering signal falls within the frequency range 768-797 </w:t>
            </w:r>
            <w:proofErr w:type="spellStart"/>
            <w:r>
              <w:rPr>
                <w:rFonts w:cs="Arial"/>
                <w:lang w:eastAsia="ko-KR"/>
              </w:rPr>
              <w:t>MHz.</w:t>
            </w:r>
            <w:proofErr w:type="spellEnd"/>
          </w:p>
          <w:p w:rsidR="00D66CE1" w:rsidRDefault="00D66CE1">
            <w:pPr>
              <w:pStyle w:val="TAN"/>
              <w:rPr>
                <w:rFonts w:cs="Arial"/>
                <w:lang w:eastAsia="ko-KR"/>
              </w:rPr>
            </w:pPr>
            <w:r>
              <w:rPr>
                <w:rFonts w:eastAsia="SimSun" w:cs="Arial"/>
                <w:lang w:eastAsia="zh-CN"/>
              </w:rPr>
              <w:t xml:space="preserve">NOTE 2: </w:t>
            </w:r>
            <w:r>
              <w:rPr>
                <w:rFonts w:eastAsia="SimSun" w:cs="Arial"/>
                <w:lang w:eastAsia="zh-CN"/>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zh-CN"/>
              </w:rPr>
              <w:t>F</w:t>
            </w:r>
            <w:r>
              <w:rPr>
                <w:rFonts w:cs="Arial"/>
                <w:lang w:eastAsia="ko-KR"/>
              </w:rPr>
              <w:t>DD</w:t>
            </w:r>
            <w:r>
              <w:rPr>
                <w:rFonts w:eastAsia="SimSun" w:cs="Arial"/>
                <w:lang w:eastAsia="zh-CN"/>
              </w:rPr>
              <w:t xml:space="preserve"> with</w:t>
            </w:r>
            <w:r>
              <w:rPr>
                <w:rFonts w:cs="Arial"/>
                <w:lang w:eastAsia="ko-KR"/>
              </w:rPr>
              <w:t xml:space="preserve"> </w:t>
            </w:r>
            <w:r>
              <w:rPr>
                <w:rFonts w:eastAsia="SimSun" w:cs="Arial"/>
                <w:lang w:eastAsia="zh-CN"/>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zh-CN"/>
              </w:rPr>
              <w:t>4</w:t>
            </w:r>
            <w:r>
              <w:rPr>
                <w:rFonts w:cs="Arial"/>
                <w:lang w:eastAsia="ko-KR"/>
              </w:rPr>
              <w:t>].</w:t>
            </w:r>
          </w:p>
          <w:p w:rsidR="00D66CE1" w:rsidRDefault="00D66CE1">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 xml:space="preserve">For a BS operating in band XI or XXI, this requirement applies for interfering signal within the frequency range 1475.9-1495.9 </w:t>
            </w:r>
            <w:proofErr w:type="spellStart"/>
            <w:r>
              <w:rPr>
                <w:rFonts w:cs="Arial"/>
                <w:lang w:eastAsia="ko-KR"/>
              </w:rPr>
              <w:t>MHz.</w:t>
            </w:r>
            <w:proofErr w:type="spellEnd"/>
          </w:p>
        </w:tc>
      </w:tr>
    </w:tbl>
    <w:p w:rsidR="00D66CE1" w:rsidRDefault="00D66CE1" w:rsidP="00D66CE1">
      <w:pPr>
        <w:pStyle w:val="TH"/>
        <w:rPr>
          <w:rFonts w:eastAsia="Osaka"/>
        </w:rPr>
      </w:pPr>
    </w:p>
    <w:p w:rsidR="00D66CE1" w:rsidRDefault="00D66CE1" w:rsidP="00D66CE1">
      <w:pPr>
        <w:pStyle w:val="TH"/>
        <w:rPr>
          <w:lang w:val="en-US"/>
        </w:rPr>
      </w:pPr>
      <w:r>
        <w:rPr>
          <w:rFonts w:eastAsia="Osaka"/>
        </w:rPr>
        <w:t xml:space="preserve">Table 7.4R: </w:t>
      </w:r>
      <w:r>
        <w:t>Blocking performance requirement (narrowband)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276"/>
        <w:gridCol w:w="1418"/>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Arial"/>
                <w:lang w:eastAsia="ko-KR"/>
              </w:rPr>
              <w:t>Center</w:t>
            </w:r>
            <w:proofErr w:type="spellEnd"/>
            <w:r>
              <w:rPr>
                <w:rFonts w:cs="Arial"/>
                <w:lang w:eastAsia="ko-KR"/>
              </w:rPr>
              <w:t xml:space="preserve"> Frequency of Interfering Signal</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-47 dBm</w:t>
            </w:r>
          </w:p>
        </w:tc>
        <w:tc>
          <w:tcPr>
            <w:tcW w:w="1418"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 GMSK modulation as defined in TS 45.004 [12].</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rPr>
        <w:t xml:space="preserve">Table 7.4S: </w:t>
      </w:r>
      <w:r>
        <w:t>Blocking performance requirement (narrowband)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Arial"/>
                <w:lang w:eastAsia="ko-KR"/>
              </w:rPr>
              <w:t>Center</w:t>
            </w:r>
            <w:proofErr w:type="spellEnd"/>
            <w:r>
              <w:rPr>
                <w:rFonts w:cs="Arial"/>
                <w:lang w:eastAsia="ko-KR"/>
              </w:rPr>
              <w:t xml:space="preserv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D66CE1" w:rsidRDefault="00D66CE1">
            <w:pPr>
              <w:pStyle w:val="TAC"/>
              <w:rPr>
                <w:rFonts w:cs="Arial"/>
                <w:lang w:eastAsia="ko-KR"/>
              </w:rPr>
            </w:pPr>
            <w:r>
              <w:rPr>
                <w:rFonts w:cs="Arial"/>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- 4</w:t>
            </w:r>
            <w:r>
              <w:rPr>
                <w:rFonts w:cs="Arial"/>
                <w:lang w:eastAsia="zh-CN"/>
              </w:rPr>
              <w:t>2</w:t>
            </w:r>
            <w:r>
              <w:rPr>
                <w:rFonts w:cs="Arial"/>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w:t>
            </w:r>
            <w:r>
              <w:rPr>
                <w:rFonts w:cs="Arial"/>
                <w:lang w:eastAsia="zh-CN"/>
              </w:rPr>
              <w:t>0</w:t>
            </w:r>
            <w:r>
              <w:rPr>
                <w:rFonts w:cs="Arial"/>
                <w:lang w:eastAsia="ko-KR"/>
              </w:rPr>
              <w:t>5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cs="Arial"/>
                <w:lang w:eastAsia="ko-KR"/>
              </w:rPr>
              <w:t>Note *: GMSK modulation as defined in TS 45.004 [12].</w:t>
            </w:r>
          </w:p>
        </w:tc>
      </w:tr>
    </w:tbl>
    <w:p w:rsidR="00D66CE1" w:rsidRDefault="00D66CE1" w:rsidP="00D66CE1">
      <w:pPr>
        <w:rPr>
          <w:rFonts w:asciiTheme="minorHAnsi" w:eastAsia="Osaka" w:hAnsiTheme="minorHAnsi" w:cstheme="minorBidi"/>
          <w:sz w:val="22"/>
          <w:szCs w:val="22"/>
        </w:rPr>
      </w:pPr>
    </w:p>
    <w:p w:rsidR="00D66CE1" w:rsidRDefault="00D66CE1" w:rsidP="00D66CE1">
      <w:pPr>
        <w:pStyle w:val="TH"/>
        <w:rPr>
          <w:rFonts w:eastAsiaTheme="minorHAnsi"/>
        </w:rPr>
      </w:pPr>
      <w:r>
        <w:rPr>
          <w:rFonts w:eastAsia="Osaka"/>
        </w:rPr>
        <w:lastRenderedPageBreak/>
        <w:t xml:space="preserve">Table 7.4T: </w:t>
      </w:r>
      <w:r>
        <w:t>Blocking performance requirement (narrowband) for Local Area / Home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126"/>
        <w:gridCol w:w="1134"/>
        <w:gridCol w:w="1560"/>
        <w:gridCol w:w="1701"/>
        <w:gridCol w:w="1984"/>
      </w:tblGrid>
      <w:tr w:rsidR="00D66CE1" w:rsidTr="00D66CE1">
        <w:trPr>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proofErr w:type="spellStart"/>
            <w:r>
              <w:rPr>
                <w:rFonts w:cs="Arial"/>
                <w:lang w:eastAsia="ko-KR"/>
              </w:rPr>
              <w:t>Center</w:t>
            </w:r>
            <w:proofErr w:type="spellEnd"/>
            <w:r>
              <w:rPr>
                <w:rFonts w:cs="Arial"/>
                <w:lang w:eastAsia="ko-KR"/>
              </w:rPr>
              <w:t xml:space="preserv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H"/>
              <w:rPr>
                <w:rFonts w:cs="Arial"/>
                <w:lang w:eastAsia="ko-KR"/>
              </w:rPr>
            </w:pPr>
            <w:r>
              <w:rPr>
                <w:rFonts w:cs="Arial"/>
                <w:lang w:eastAsia="ko-KR"/>
              </w:rPr>
              <w:t>Type of Interfering Signal</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 xml:space="preserve">1850 </w:t>
            </w:r>
            <w:r>
              <w:rPr>
                <w:rFonts w:cs="Arial"/>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zh-CN"/>
              </w:rPr>
            </w:pPr>
            <w:r>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v4.2.0"/>
                <w:lang w:eastAsia="ko-KR"/>
              </w:rPr>
              <w:sym w:font="Symbol" w:char="F0B1"/>
            </w: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C"/>
              <w:rPr>
                <w:rFonts w:cs="Arial"/>
                <w:lang w:eastAsia="ko-KR"/>
              </w:rPr>
            </w:pPr>
            <w:r>
              <w:rPr>
                <w:rFonts w:cs="Arial"/>
                <w:lang w:eastAsia="ko-KR"/>
              </w:rPr>
              <w:t>GMSK modulated*</w:t>
            </w:r>
          </w:p>
        </w:tc>
      </w:tr>
      <w:tr w:rsidR="00D66CE1" w:rsidTr="00D66CE1">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zh-CN"/>
              </w:rPr>
            </w:pPr>
            <w:r>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D66CE1" w:rsidRDefault="00D66CE1">
            <w:pPr>
              <w:pStyle w:val="TAL"/>
              <w:rPr>
                <w:rFonts w:cs="Arial"/>
                <w:lang w:eastAsia="ko-KR"/>
              </w:rPr>
            </w:pPr>
            <w:r>
              <w:rPr>
                <w:rFonts w:cs="Arial"/>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-1</w:t>
            </w:r>
            <w:r>
              <w:rPr>
                <w:rFonts w:cs="Arial"/>
                <w:lang w:eastAsia="zh-CN"/>
              </w:rPr>
              <w:t>0</w:t>
            </w:r>
            <w:r>
              <w:rPr>
                <w:rFonts w:cs="Arial"/>
                <w:lang w:eastAsia="ko-KR"/>
              </w:rPr>
              <w:t>1 dBm</w:t>
            </w:r>
          </w:p>
        </w:tc>
        <w:tc>
          <w:tcPr>
            <w:tcW w:w="1701"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v4.2.0"/>
                <w:lang w:eastAsia="ko-KR"/>
              </w:rPr>
            </w:pPr>
            <w:r>
              <w:rPr>
                <w:rFonts w:cs="Arial"/>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D66CE1" w:rsidRDefault="00D66CE1">
            <w:pPr>
              <w:pStyle w:val="TAR"/>
              <w:jc w:val="center"/>
              <w:rPr>
                <w:rFonts w:cs="Arial"/>
                <w:lang w:eastAsia="ko-KR"/>
              </w:rPr>
            </w:pPr>
            <w:r>
              <w:rPr>
                <w:rFonts w:cs="Arial"/>
                <w:lang w:eastAsia="ko-KR"/>
              </w:rPr>
              <w:t>GMSK modulated*</w:t>
            </w:r>
          </w:p>
        </w:tc>
      </w:tr>
      <w:tr w:rsidR="00D66CE1" w:rsidTr="00D66CE1">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D66CE1" w:rsidRDefault="00D66CE1">
            <w:pPr>
              <w:pStyle w:val="TAN"/>
              <w:rPr>
                <w:rFonts w:cs="Arial"/>
                <w:lang w:eastAsia="ko-KR"/>
              </w:rPr>
            </w:pPr>
            <w:r>
              <w:rPr>
                <w:rFonts w:eastAsia="SimSun" w:cs="Arial"/>
                <w:lang w:eastAsia="zh-CN"/>
              </w:rPr>
              <w:t xml:space="preserve">Note </w:t>
            </w:r>
            <w:r>
              <w:rPr>
                <w:rFonts w:cs="Arial"/>
                <w:lang w:eastAsia="ko-KR"/>
              </w:rPr>
              <w:t>*: GMSK modulation as defined in TS 45.004 [12].</w:t>
            </w:r>
          </w:p>
        </w:tc>
      </w:tr>
    </w:tbl>
    <w:p w:rsidR="00D66CE1" w:rsidRDefault="00D66CE1" w:rsidP="00D66CE1">
      <w:pPr>
        <w:rPr>
          <w:rFonts w:asciiTheme="minorHAnsi" w:eastAsia="MS Mincho" w:hAnsiTheme="minorHAnsi" w:cs="v4.2.0"/>
          <w:sz w:val="22"/>
          <w:szCs w:val="22"/>
        </w:rPr>
      </w:pPr>
    </w:p>
    <w:p w:rsidR="00D66CE1" w:rsidRDefault="00D66CE1" w:rsidP="00D66CE1">
      <w:pPr>
        <w:pStyle w:val="TH"/>
        <w:rPr>
          <w:rFonts w:eastAsiaTheme="minorHAnsi" w:cstheme="minorBidi"/>
        </w:rPr>
      </w:pPr>
      <w:r>
        <w:rPr>
          <w:rFonts w:eastAsia="Osaka"/>
        </w:rPr>
        <w:t xml:space="preserve">Table 7.4U: </w:t>
      </w:r>
      <w:r>
        <w:t>Void</w:t>
      </w:r>
    </w:p>
    <w:p w:rsidR="00D66CE1" w:rsidRDefault="00D66CE1" w:rsidP="00D66CE1">
      <w:pPr>
        <w:pStyle w:val="TH"/>
      </w:pPr>
      <w:r>
        <w:rPr>
          <w:rFonts w:eastAsia="Osaka"/>
        </w:rPr>
        <w:t xml:space="preserve">Table 7.4V: </w:t>
      </w:r>
      <w:r>
        <w:t>Void</w:t>
      </w:r>
    </w:p>
    <w:p w:rsidR="00D66CE1" w:rsidRDefault="00D66CE1" w:rsidP="00D66CE1">
      <w:pPr>
        <w:pStyle w:val="NO"/>
      </w:pPr>
      <w:r>
        <w:rPr>
          <w:rFonts w:cs="v4.2.0"/>
        </w:rPr>
        <w:t>NOTE 1:</w:t>
      </w:r>
      <w:r>
        <w:rPr>
          <w:rFonts w:cs="v4.2.0"/>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rsidR="00D66CE1" w:rsidRDefault="00D66CE1" w:rsidP="00D66CE1">
      <w:pPr>
        <w:pStyle w:val="NO"/>
      </w:pPr>
      <w:r>
        <w:rPr>
          <w:rFonts w:eastAsia="MS P??"/>
        </w:rPr>
        <w:t>NOTE 2:</w:t>
      </w:r>
      <w:r>
        <w:rPr>
          <w:rFonts w:eastAsia="MS P??"/>
        </w:rPr>
        <w:tab/>
        <w:t xml:space="preserve">Annex C describes the procedure for BER tests taking into account the statistical consequence of frequent repetition of BER measurements within the blocking </w:t>
      </w:r>
      <w:proofErr w:type="gramStart"/>
      <w:r>
        <w:rPr>
          <w:rFonts w:eastAsia="MS P??"/>
        </w:rPr>
        <w:t>test .</w:t>
      </w:r>
      <w:proofErr w:type="gramEnd"/>
      <w:r>
        <w:rPr>
          <w:rFonts w:eastAsia="MS P??"/>
        </w:rPr>
        <w:t xml:space="preserve"> The consequence is: a DUT exactly on the limit may fail due to the statistical nature 2.55 </w:t>
      </w:r>
      <w:proofErr w:type="gramStart"/>
      <w:r>
        <w:rPr>
          <w:rFonts w:eastAsia="MS P??"/>
        </w:rPr>
        <w:t>times(</w:t>
      </w:r>
      <w:proofErr w:type="gramEnd"/>
      <w:r>
        <w:rPr>
          <w:rFonts w:eastAsia="MS P??"/>
        </w:rPr>
        <w:t xml:space="preserve">mean value) in 12750 BER measurements using the predefined wrong decision probability of 0.02%. If </w:t>
      </w:r>
      <w:proofErr w:type="spellStart"/>
      <w:r>
        <w:rPr>
          <w:rFonts w:eastAsia="MS P??"/>
        </w:rPr>
        <w:t>the</w:t>
      </w:r>
      <w:proofErr w:type="spellEnd"/>
      <w:r>
        <w:rPr>
          <w:rFonts w:eastAsia="MS P??"/>
        </w:rPr>
        <w:t xml:space="preserve"> fail cases are ≤12, it </w:t>
      </w:r>
      <w:proofErr w:type="gramStart"/>
      <w:r>
        <w:rPr>
          <w:rFonts w:eastAsia="MS P??"/>
        </w:rPr>
        <w:t>is allowed to</w:t>
      </w:r>
      <w:proofErr w:type="gramEnd"/>
      <w:r>
        <w:rPr>
          <w:rFonts w:eastAsia="MS P??"/>
        </w:rPr>
        <w:t xml:space="preserve"> repeat the fail cases 1 time before the final verdict.</w:t>
      </w:r>
    </w:p>
    <w:p w:rsidR="00ED3767" w:rsidRDefault="00ED3767" w:rsidP="00ED3767">
      <w:pPr>
        <w:rPr>
          <w:noProof/>
          <w:color w:val="0070C0"/>
        </w:rPr>
      </w:pPr>
    </w:p>
    <w:sectPr w:rsidR="00ED3767"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F80" w:rsidRDefault="00DF1F80">
      <w:r>
        <w:separator/>
      </w:r>
    </w:p>
  </w:endnote>
  <w:endnote w:type="continuationSeparator" w:id="0">
    <w:p w:rsidR="00DF1F80" w:rsidRDefault="00DF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Default="00A10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Default="00A10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Default="00A10F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Default="00A10F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F80" w:rsidRDefault="00DF1F80">
      <w:r>
        <w:separator/>
      </w:r>
    </w:p>
  </w:footnote>
  <w:footnote w:type="continuationSeparator" w:id="0">
    <w:p w:rsidR="00DF1F80" w:rsidRDefault="00DF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Default="00A10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Default="00A10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Default="00A10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4A" w:rsidRPr="005A07C7" w:rsidRDefault="00A10F4A"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5092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1005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549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B2E8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96BF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1042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B2FC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17"/>
  </w:num>
  <w:num w:numId="6">
    <w:abstractNumId w:val="31"/>
  </w:num>
  <w:num w:numId="7">
    <w:abstractNumId w:val="24"/>
  </w:num>
  <w:num w:numId="8">
    <w:abstractNumId w:val="13"/>
  </w:num>
  <w:num w:numId="9">
    <w:abstractNumId w:val="33"/>
  </w:num>
  <w:num w:numId="10">
    <w:abstractNumId w:val="25"/>
  </w:num>
  <w:num w:numId="11">
    <w:abstractNumId w:val="36"/>
  </w:num>
  <w:num w:numId="12">
    <w:abstractNumId w:val="29"/>
  </w:num>
  <w:num w:numId="13">
    <w:abstractNumId w:val="18"/>
  </w:num>
  <w:num w:numId="14">
    <w:abstractNumId w:val="16"/>
  </w:num>
  <w:num w:numId="15">
    <w:abstractNumId w:val="23"/>
  </w:num>
  <w:num w:numId="16">
    <w:abstractNumId w:val="22"/>
  </w:num>
  <w:num w:numId="17">
    <w:abstractNumId w:val="27"/>
  </w:num>
  <w:num w:numId="18">
    <w:abstractNumId w:val="20"/>
  </w:num>
  <w:num w:numId="19">
    <w:abstractNumId w:val="14"/>
  </w:num>
  <w:num w:numId="20">
    <w:abstractNumId w:val="34"/>
  </w:num>
  <w:num w:numId="21">
    <w:abstractNumId w:val="28"/>
  </w:num>
  <w:num w:numId="22">
    <w:abstractNumId w:val="32"/>
  </w:num>
  <w:num w:numId="23">
    <w:abstractNumId w:val="15"/>
  </w:num>
  <w:num w:numId="24">
    <w:abstractNumId w:val="12"/>
  </w:num>
  <w:num w:numId="25">
    <w:abstractNumId w:val="19"/>
  </w:num>
  <w:num w:numId="26">
    <w:abstractNumId w:val="30"/>
  </w:num>
  <w:num w:numId="27">
    <w:abstractNumId w:val="2"/>
  </w:num>
  <w:num w:numId="28">
    <w:abstractNumId w:val="1"/>
  </w:num>
  <w:num w:numId="29">
    <w:abstractNumId w:val="0"/>
  </w:num>
  <w:num w:numId="30">
    <w:abstractNumId w:val="21"/>
  </w:num>
  <w:num w:numId="31">
    <w:abstractNumId w:val="26"/>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57C4B"/>
    <w:rsid w:val="000643C1"/>
    <w:rsid w:val="0006594E"/>
    <w:rsid w:val="000723CA"/>
    <w:rsid w:val="00073A85"/>
    <w:rsid w:val="000800C5"/>
    <w:rsid w:val="00091AF0"/>
    <w:rsid w:val="00092345"/>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15A3"/>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2687"/>
    <w:rsid w:val="003E4E7E"/>
    <w:rsid w:val="003E577A"/>
    <w:rsid w:val="003F1AFD"/>
    <w:rsid w:val="003F6659"/>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6E84"/>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171C6"/>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430"/>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0F4A"/>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BF60D7"/>
    <w:rsid w:val="00C03BC9"/>
    <w:rsid w:val="00C06EBE"/>
    <w:rsid w:val="00C1017B"/>
    <w:rsid w:val="00C1339D"/>
    <w:rsid w:val="00C14CCB"/>
    <w:rsid w:val="00C14F4B"/>
    <w:rsid w:val="00C20186"/>
    <w:rsid w:val="00C2100B"/>
    <w:rsid w:val="00C262FD"/>
    <w:rsid w:val="00C30BE6"/>
    <w:rsid w:val="00C30EAE"/>
    <w:rsid w:val="00C32C1A"/>
    <w:rsid w:val="00C33332"/>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2505"/>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66CE1"/>
    <w:rsid w:val="00D703E8"/>
    <w:rsid w:val="00D71A06"/>
    <w:rsid w:val="00D90AFB"/>
    <w:rsid w:val="00D96D15"/>
    <w:rsid w:val="00DA567A"/>
    <w:rsid w:val="00DB0E1E"/>
    <w:rsid w:val="00DB201B"/>
    <w:rsid w:val="00DC30A6"/>
    <w:rsid w:val="00DC461B"/>
    <w:rsid w:val="00DD2F27"/>
    <w:rsid w:val="00DE02AF"/>
    <w:rsid w:val="00DE34CF"/>
    <w:rsid w:val="00DE3980"/>
    <w:rsid w:val="00DE509C"/>
    <w:rsid w:val="00DF1B58"/>
    <w:rsid w:val="00DF1F80"/>
    <w:rsid w:val="00DF6633"/>
    <w:rsid w:val="00DF7099"/>
    <w:rsid w:val="00E130C4"/>
    <w:rsid w:val="00E130E2"/>
    <w:rsid w:val="00E16D63"/>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17B9"/>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uiPriority w:val="99"/>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rsid w:val="006645AA"/>
    <w:pPr>
      <w:spacing w:after="120"/>
    </w:pPr>
  </w:style>
  <w:style w:type="character" w:customStyle="1" w:styleId="BodyTextChar">
    <w:name w:val="Body Text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semiHidden/>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semiHidden/>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2812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283810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9452217">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33071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F8AA0-C9DA-4C85-8343-D9B45082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11292</Words>
  <Characters>64371</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75512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2</cp:revision>
  <cp:lastPrinted>1900-01-01T06:00:00Z</cp:lastPrinted>
  <dcterms:created xsi:type="dcterms:W3CDTF">2019-05-03T09:01:00Z</dcterms:created>
  <dcterms:modified xsi:type="dcterms:W3CDTF">2019-05-03T09:01:00Z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